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12"/>
          <w:tab w:val="right" w:pos="13323"/>
        </w:tabs>
        <w:rPr>
          <w:rFonts w:hint="default" w:eastAsiaTheme="minorEastAsia"/>
          <w:b/>
          <w:color w:val="000000" w:themeColor="text1"/>
          <w:lang w:val="en-US"/>
          <w14:textFill>
            <w14:solidFill>
              <w14:schemeClr w14:val="tx1"/>
            </w14:solidFill>
          </w14:textFill>
        </w:rPr>
      </w:pPr>
      <w:bookmarkStart w:id="0" w:name="DocumentFor"/>
      <w:bookmarkEnd w:id="0"/>
      <w:bookmarkStart w:id="1" w:name="Title"/>
      <w:bookmarkEnd w:id="1"/>
      <w:r>
        <w:rPr>
          <w:b/>
          <w:color w:val="000000" w:themeColor="text1"/>
          <w14:textFill>
            <w14:solidFill>
              <w14:schemeClr w14:val="tx1"/>
            </w14:solidFill>
          </w14:textFill>
        </w:rPr>
        <w:t>3GPP TSG RAN WG2#1</w:t>
      </w:r>
      <w:r>
        <w:rPr>
          <w:rFonts w:hint="default"/>
          <w:b/>
          <w:color w:val="000000" w:themeColor="text1"/>
          <w:lang w:val="en-US"/>
          <w14:textFill>
            <w14:solidFill>
              <w14:schemeClr w14:val="tx1"/>
            </w14:solidFill>
          </w14:textFill>
        </w:rPr>
        <w:t>23</w:t>
      </w:r>
      <w:r>
        <w:rPr>
          <w:b/>
          <w:color w:val="000000" w:themeColor="text1"/>
          <w14:textFill>
            <w14:solidFill>
              <w14:schemeClr w14:val="tx1"/>
            </w14:solidFill>
          </w14:textFill>
        </w:rPr>
        <w:tab/>
      </w:r>
      <w:r>
        <w:rPr>
          <w:rFonts w:hint="eastAsia"/>
          <w:b/>
          <w:color w:val="000000" w:themeColor="text1"/>
          <w14:textFill>
            <w14:solidFill>
              <w14:schemeClr w14:val="tx1"/>
            </w14:solidFill>
          </w14:textFill>
        </w:rPr>
        <w:t>R2-2308294</w:t>
      </w:r>
      <w:bookmarkStart w:id="6" w:name="_GoBack"/>
      <w:bookmarkEnd w:id="6"/>
    </w:p>
    <w:p>
      <w:pPr>
        <w:pStyle w:val="56"/>
        <w:rPr>
          <w:rFonts w:eastAsia="Arial Unicode MS" w:cs="Arial"/>
          <w:color w:val="000000" w:themeColor="text1"/>
          <w:sz w:val="20"/>
          <w14:textFill>
            <w14:solidFill>
              <w14:schemeClr w14:val="tx1"/>
            </w14:solidFill>
          </w14:textFill>
        </w:rPr>
      </w:pPr>
      <w:r>
        <w:rPr>
          <w:rFonts w:hint="eastAsia" w:eastAsia="Arial Unicode MS" w:cs="Arial"/>
          <w:color w:val="000000" w:themeColor="text1"/>
          <w:sz w:val="20"/>
          <w14:textFill>
            <w14:solidFill>
              <w14:schemeClr w14:val="tx1"/>
            </w14:solidFill>
          </w14:textFill>
        </w:rPr>
        <w:t>Toulouse, France</w:t>
      </w:r>
      <w:r>
        <w:rPr>
          <w:rFonts w:hint="default" w:eastAsia="Arial Unicode MS" w:cs="Arial"/>
          <w:color w:val="000000" w:themeColor="text1"/>
          <w:sz w:val="20"/>
          <w:lang w:val="en-US"/>
          <w14:textFill>
            <w14:solidFill>
              <w14:schemeClr w14:val="tx1"/>
            </w14:solidFill>
          </w14:textFill>
        </w:rPr>
        <w:t>,</w:t>
      </w:r>
      <w:r>
        <w:rPr>
          <w:rFonts w:eastAsia="Arial Unicode MS" w:cs="Arial"/>
          <w:color w:val="000000" w:themeColor="text1"/>
          <w:sz w:val="20"/>
          <w14:textFill>
            <w14:solidFill>
              <w14:schemeClr w14:val="tx1"/>
            </w14:solidFill>
          </w14:textFill>
        </w:rPr>
        <w:t xml:space="preserve"> </w:t>
      </w:r>
      <w:r>
        <w:rPr>
          <w:rFonts w:hint="eastAsia" w:eastAsia="Arial Unicode MS" w:cs="Arial"/>
          <w:color w:val="000000" w:themeColor="text1"/>
          <w:sz w:val="20"/>
          <w14:textFill>
            <w14:solidFill>
              <w14:schemeClr w14:val="tx1"/>
            </w14:solidFill>
          </w14:textFill>
        </w:rPr>
        <w:t>August 21-25, 2023</w:t>
      </w:r>
    </w:p>
    <w:p>
      <w:pPr>
        <w:pStyle w:val="56"/>
        <w:jc w:val="left"/>
        <w:rPr>
          <w:rFonts w:hint="default" w:cs="Arial"/>
          <w:color w:val="000000" w:themeColor="text1"/>
          <w:sz w:val="20"/>
          <w:lang w:val="en-US"/>
          <w14:textFill>
            <w14:solidFill>
              <w14:schemeClr w14:val="tx1"/>
            </w14:solidFill>
          </w14:textFill>
        </w:rPr>
      </w:pPr>
      <w:r>
        <w:rPr>
          <w:rFonts w:cs="Arial"/>
          <w:color w:val="000000" w:themeColor="text1"/>
          <w:sz w:val="20"/>
          <w14:textFill>
            <w14:solidFill>
              <w14:schemeClr w14:val="tx1"/>
            </w14:solidFill>
          </w14:textFill>
        </w:rPr>
        <w:t>Agenda Item:</w:t>
      </w:r>
      <w:r>
        <w:rPr>
          <w:rFonts w:cs="Arial"/>
          <w:color w:val="000000" w:themeColor="text1"/>
          <w:sz w:val="20"/>
          <w14:textFill>
            <w14:solidFill>
              <w14:schemeClr w14:val="tx1"/>
            </w14:solidFill>
          </w14:textFill>
        </w:rPr>
        <w:tab/>
      </w:r>
      <w:r>
        <w:rPr>
          <w:rFonts w:hint="default" w:cs="Arial"/>
          <w:color w:val="000000" w:themeColor="text1"/>
          <w:sz w:val="20"/>
          <w:lang w:val="en-US"/>
          <w14:textFill>
            <w14:solidFill>
              <w14:schemeClr w14:val="tx1"/>
            </w14:solidFill>
          </w14:textFill>
        </w:rPr>
        <w:t>7</w:t>
      </w:r>
      <w:r>
        <w:rPr>
          <w:rFonts w:eastAsia="宋体" w:cs="Arial"/>
          <w:color w:val="000000" w:themeColor="text1"/>
          <w:sz w:val="20"/>
          <w14:textFill>
            <w14:solidFill>
              <w14:schemeClr w14:val="tx1"/>
            </w14:solidFill>
          </w14:textFill>
        </w:rPr>
        <w:t>.7.</w:t>
      </w:r>
      <w:r>
        <w:rPr>
          <w:rFonts w:hint="default" w:eastAsia="宋体" w:cs="Arial"/>
          <w:color w:val="000000" w:themeColor="text1"/>
          <w:sz w:val="20"/>
          <w:lang w:val="en-US"/>
          <w14:textFill>
            <w14:solidFill>
              <w14:schemeClr w14:val="tx1"/>
            </w14:solidFill>
          </w14:textFill>
        </w:rPr>
        <w:t>2</w:t>
      </w:r>
    </w:p>
    <w:p>
      <w:pPr>
        <w:pStyle w:val="56"/>
        <w:jc w:val="left"/>
        <w:rPr>
          <w:rFonts w:cs="Arial"/>
          <w:color w:val="000000" w:themeColor="text1"/>
          <w:sz w:val="20"/>
          <w14:textFill>
            <w14:solidFill>
              <w14:schemeClr w14:val="tx1"/>
            </w14:solidFill>
          </w14:textFill>
        </w:rPr>
      </w:pPr>
      <w:r>
        <w:rPr>
          <w:rFonts w:cs="Arial"/>
          <w:color w:val="000000" w:themeColor="text1"/>
          <w:sz w:val="20"/>
          <w14:textFill>
            <w14:solidFill>
              <w14:schemeClr w14:val="tx1"/>
            </w14:solidFill>
          </w14:textFill>
        </w:rPr>
        <w:t>Source:</w:t>
      </w:r>
      <w:r>
        <w:rPr>
          <w:rFonts w:cs="Arial"/>
          <w:color w:val="000000" w:themeColor="text1"/>
          <w:sz w:val="20"/>
          <w14:textFill>
            <w14:solidFill>
              <w14:schemeClr w14:val="tx1"/>
            </w14:solidFill>
          </w14:textFill>
        </w:rPr>
        <w:tab/>
      </w:r>
      <w:r>
        <w:rPr>
          <w:rFonts w:eastAsia="宋体" w:cs="Arial"/>
          <w:color w:val="000000" w:themeColor="text1"/>
          <w:sz w:val="20"/>
          <w14:textFill>
            <w14:solidFill>
              <w14:schemeClr w14:val="tx1"/>
            </w14:solidFill>
          </w14:textFill>
        </w:rPr>
        <w:t>CMCC</w:t>
      </w:r>
      <w:r>
        <w:rPr>
          <w:rFonts w:eastAsia="宋体" w:cs="Arial"/>
          <w:color w:val="000000" w:themeColor="text1"/>
          <w:sz w:val="20"/>
          <w14:textFill>
            <w14:solidFill>
              <w14:schemeClr w14:val="tx1"/>
            </w14:solidFill>
          </w14:textFill>
        </w:rPr>
        <w:tab/>
      </w:r>
    </w:p>
    <w:p>
      <w:pPr>
        <w:pStyle w:val="56"/>
        <w:jc w:val="left"/>
        <w:rPr>
          <w:rFonts w:hint="default" w:cs="Arial" w:eastAsiaTheme="minorEastAsia"/>
          <w:color w:val="000000" w:themeColor="text1"/>
          <w:sz w:val="20"/>
          <w:lang w:val="en-US"/>
          <w14:textFill>
            <w14:solidFill>
              <w14:schemeClr w14:val="tx1"/>
            </w14:solidFill>
          </w14:textFill>
        </w:rPr>
      </w:pPr>
      <w:r>
        <w:rPr>
          <w:rFonts w:cs="Arial"/>
          <w:color w:val="000000" w:themeColor="text1"/>
          <w:sz w:val="20"/>
          <w14:textFill>
            <w14:solidFill>
              <w14:schemeClr w14:val="tx1"/>
            </w14:solidFill>
          </w14:textFill>
        </w:rPr>
        <w:t>Title:</w:t>
      </w:r>
      <w:r>
        <w:rPr>
          <w:rFonts w:cs="Arial"/>
          <w:color w:val="000000" w:themeColor="text1"/>
          <w:sz w:val="20"/>
          <w14:textFill>
            <w14:solidFill>
              <w14:schemeClr w14:val="tx1"/>
            </w14:solidFill>
          </w14:textFill>
        </w:rPr>
        <w:tab/>
      </w:r>
      <w:r>
        <w:rPr>
          <w:rFonts w:hint="default" w:cs="Arial"/>
          <w:color w:val="000000" w:themeColor="text1"/>
          <w:sz w:val="20"/>
          <w:lang w:val="en-US"/>
          <w14:textFill>
            <w14:solidFill>
              <w14:schemeClr w14:val="tx1"/>
            </w14:solidFill>
          </w14:textFill>
        </w:rPr>
        <w:t>Discussion on the LS on higher layer signaling in Msg3 PUSCH for PUCCH repetition for Msg4 HARQ-ACK</w:t>
      </w:r>
    </w:p>
    <w:p>
      <w:pPr>
        <w:pStyle w:val="56"/>
        <w:jc w:val="left"/>
        <w:rPr>
          <w:rFonts w:cs="Arial" w:eastAsiaTheme="minorEastAsia"/>
          <w:color w:val="000000" w:themeColor="text1"/>
          <w:sz w:val="20"/>
          <w14:textFill>
            <w14:solidFill>
              <w14:schemeClr w14:val="tx1"/>
            </w14:solidFill>
          </w14:textFill>
        </w:rPr>
      </w:pPr>
      <w:r>
        <w:rPr>
          <w:rFonts w:cs="Arial"/>
          <w:color w:val="000000" w:themeColor="text1"/>
          <w:sz w:val="20"/>
          <w14:textFill>
            <w14:solidFill>
              <w14:schemeClr w14:val="tx1"/>
            </w14:solidFill>
          </w14:textFill>
        </w:rPr>
        <w:t>Document for:</w:t>
      </w:r>
      <w:r>
        <w:rPr>
          <w:rFonts w:cs="Arial"/>
          <w:color w:val="000000" w:themeColor="text1"/>
          <w:sz w:val="20"/>
          <w14:textFill>
            <w14:solidFill>
              <w14:schemeClr w14:val="tx1"/>
            </w14:solidFill>
          </w14:textFill>
        </w:rPr>
        <w:tab/>
      </w:r>
      <w:r>
        <w:rPr>
          <w:rFonts w:cs="Arial"/>
          <w:color w:val="000000" w:themeColor="text1"/>
          <w:sz w:val="20"/>
          <w14:textFill>
            <w14:solidFill>
              <w14:schemeClr w14:val="tx1"/>
            </w14:solidFill>
          </w14:textFill>
        </w:rPr>
        <w:t>Discussion, Decision</w:t>
      </w:r>
      <w:r>
        <w:rPr>
          <w:rFonts w:hint="eastAsia" w:cs="Arial" w:eastAsiaTheme="minorEastAsia"/>
          <w:color w:val="000000" w:themeColor="text1"/>
          <w:sz w:val="20"/>
          <w14:textFill>
            <w14:solidFill>
              <w14:schemeClr w14:val="tx1"/>
            </w14:solidFill>
          </w14:textFill>
        </w:rPr>
        <w:t xml:space="preserve"> </w:t>
      </w:r>
    </w:p>
    <w:p>
      <w:pPr>
        <w:pStyle w:val="2"/>
        <w:rPr>
          <w:rFonts w:cs="Arial"/>
          <w:color w:val="000000" w:themeColor="text1"/>
          <w:sz w:val="32"/>
          <w:szCs w:val="32"/>
          <w14:textFill>
            <w14:solidFill>
              <w14:schemeClr w14:val="tx1"/>
            </w14:solidFill>
          </w14:textFill>
        </w:rPr>
      </w:pPr>
      <w:r>
        <w:rPr>
          <w:rFonts w:cs="Arial"/>
          <w:color w:val="000000" w:themeColor="text1"/>
          <w:sz w:val="32"/>
          <w:szCs w:val="32"/>
          <w14:textFill>
            <w14:solidFill>
              <w14:schemeClr w14:val="tx1"/>
            </w14:solidFill>
          </w14:textFill>
        </w:rPr>
        <w:t>Introduction</w:t>
      </w:r>
    </w:p>
    <w:p>
      <w:pPr>
        <w:pStyle w:val="60"/>
        <w:spacing w:after="0"/>
        <w:ind w:left="0" w:firstLine="0"/>
        <w:rPr>
          <w:rFonts w:hint="default" w:cs="Arial" w:eastAsiaTheme="minorEastAsia"/>
          <w:bCs/>
          <w:color w:val="000000" w:themeColor="text1"/>
          <w:lang w:val="en-US" w:eastAsia="zh-CN"/>
          <w14:textFill>
            <w14:solidFill>
              <w14:schemeClr w14:val="tx1"/>
            </w14:solidFill>
          </w14:textFill>
        </w:rPr>
      </w:pPr>
      <w:r>
        <w:rPr>
          <w:rFonts w:hint="eastAsia" w:cs="Arial" w:eastAsiaTheme="minorEastAsia"/>
          <w:bCs/>
          <w:color w:val="000000" w:themeColor="text1"/>
          <w:lang w:val="en-US" w:eastAsia="zh-CN"/>
          <w14:textFill>
            <w14:solidFill>
              <w14:schemeClr w14:val="tx1"/>
            </w14:solidFill>
          </w14:textFill>
        </w:rPr>
        <w:t>A</w:t>
      </w:r>
      <w:r>
        <w:rPr>
          <w:rFonts w:hint="default" w:cs="Arial" w:eastAsiaTheme="minorEastAsia"/>
          <w:bCs/>
          <w:color w:val="000000" w:themeColor="text1"/>
          <w:lang w:val="en-US" w:eastAsia="zh-CN"/>
          <w14:textFill>
            <w14:solidFill>
              <w14:schemeClr w14:val="tx1"/>
            </w14:solidFill>
          </w14:textFill>
        </w:rPr>
        <w:t>n LS [1] on higher layer signaling in Msg3 PUSCH for PUCCH repetition for Msg4 HARQ-ACK is sent from RAN1 to RAN2</w:t>
      </w:r>
      <w:r>
        <w:rPr>
          <w:rFonts w:hint="eastAsia" w:cs="Arial" w:eastAsiaTheme="minorEastAsia"/>
          <w:bCs/>
          <w:color w:val="000000" w:themeColor="text1"/>
          <w:lang w:val="en-US" w:eastAsia="zh-CN"/>
          <w14:textFill>
            <w14:solidFill>
              <w14:schemeClr w14:val="tx1"/>
            </w14:solidFill>
          </w14:textFill>
        </w:rPr>
        <w:t xml:space="preserve"> during the last meeting</w:t>
      </w:r>
      <w:r>
        <w:rPr>
          <w:rFonts w:hint="default" w:cs="Arial" w:eastAsiaTheme="minorEastAsia"/>
          <w:bCs/>
          <w:color w:val="000000" w:themeColor="text1"/>
          <w:lang w:val="en-US" w:eastAsia="zh-CN"/>
          <w14:textFill>
            <w14:solidFill>
              <w14:schemeClr w14:val="tx1"/>
            </w14:solidFill>
          </w14:textFill>
        </w:rPr>
        <w:t>.</w:t>
      </w:r>
    </w:p>
    <w:tbl>
      <w:tblPr>
        <w:tblStyle w:val="4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5" w:type="dxa"/>
          </w:tcPr>
          <w:p>
            <w:pPr>
              <w:spacing w:after="60"/>
              <w:ind w:left="1985" w:hanging="1985"/>
              <w:rPr>
                <w:rFonts w:ascii="Arial" w:hAnsi="Arial" w:eastAsia="MS Mincho" w:cs="Arial"/>
                <w:bCs/>
                <w:lang w:eastAsia="ja-JP"/>
              </w:rPr>
            </w:pPr>
            <w:r>
              <w:rPr>
                <w:rFonts w:ascii="Arial" w:hAnsi="Arial" w:cs="Arial"/>
                <w:b/>
              </w:rPr>
              <w:t>Title:</w:t>
            </w:r>
            <w:r>
              <w:rPr>
                <w:rFonts w:ascii="Arial" w:hAnsi="Arial" w:cs="Arial"/>
                <w:b/>
              </w:rPr>
              <w:tab/>
            </w:r>
            <w:bookmarkStart w:id="2" w:name="_Hlk133426959"/>
            <w:r>
              <w:rPr>
                <w:rFonts w:ascii="Arial" w:hAnsi="Arial" w:cs="Arial"/>
                <w:bCs/>
              </w:rPr>
              <w:t>LS on higher layer signaling in Msg3 PUSCH for PUCCH repetition for Msg4 HARQ-ACK</w:t>
            </w:r>
            <w:bookmarkEnd w:id="2"/>
          </w:p>
          <w:p>
            <w:pPr>
              <w:spacing w:after="60"/>
              <w:ind w:left="1985" w:hanging="1985"/>
              <w:rPr>
                <w:rFonts w:ascii="Arial" w:hAnsi="Arial" w:cs="Arial"/>
                <w:bCs/>
              </w:rPr>
            </w:pPr>
            <w:r>
              <w:rPr>
                <w:rFonts w:ascii="Arial" w:hAnsi="Arial" w:cs="Arial"/>
                <w:b/>
              </w:rPr>
              <w:t>Response to:</w:t>
            </w:r>
            <w:r>
              <w:rPr>
                <w:rFonts w:ascii="Arial" w:hAnsi="Arial" w:cs="Arial"/>
                <w:bCs/>
              </w:rPr>
              <w:tab/>
            </w:r>
            <w:r>
              <w:rPr>
                <w:rFonts w:ascii="Arial" w:hAnsi="Arial" w:cs="Arial"/>
                <w:bCs/>
              </w:rPr>
              <w:t>-</w:t>
            </w:r>
          </w:p>
          <w:p>
            <w:pPr>
              <w:spacing w:after="60"/>
              <w:ind w:left="1985" w:hanging="1985"/>
              <w:rPr>
                <w:rFonts w:ascii="Arial" w:hAnsi="Arial" w:eastAsia="MS Mincho" w:cs="Arial"/>
                <w:bCs/>
                <w:lang w:eastAsia="ja-JP"/>
              </w:rPr>
            </w:pPr>
            <w:r>
              <w:rPr>
                <w:rFonts w:ascii="Arial" w:hAnsi="Arial" w:cs="Arial"/>
                <w:b/>
              </w:rPr>
              <w:t>Release:</w:t>
            </w:r>
            <w:r>
              <w:rPr>
                <w:rFonts w:ascii="Arial" w:hAnsi="Arial" w:cs="Arial"/>
                <w:bCs/>
              </w:rPr>
              <w:tab/>
            </w:r>
            <w:r>
              <w:rPr>
                <w:rFonts w:ascii="Arial" w:hAnsi="Arial" w:cs="Arial"/>
                <w:bCs/>
              </w:rPr>
              <w:t>Rel-1</w:t>
            </w:r>
            <w:r>
              <w:rPr>
                <w:rFonts w:ascii="Arial" w:hAnsi="Arial" w:cs="Arial"/>
                <w:bCs/>
                <w:lang w:eastAsia="zh-CN"/>
              </w:rPr>
              <w:t>8</w:t>
            </w:r>
          </w:p>
          <w:p>
            <w:pPr>
              <w:spacing w:after="60"/>
              <w:ind w:left="1985" w:hanging="1985"/>
              <w:rPr>
                <w:rFonts w:ascii="Arial" w:hAnsi="Arial" w:eastAsia="MS Mincho" w:cs="Arial"/>
                <w:bCs/>
                <w:lang w:eastAsia="ja-JP"/>
              </w:rPr>
            </w:pPr>
            <w:r>
              <w:rPr>
                <w:rFonts w:ascii="Arial" w:hAnsi="Arial" w:cs="Arial"/>
                <w:b/>
              </w:rPr>
              <w:t>Work Items:</w:t>
            </w:r>
            <w:r>
              <w:rPr>
                <w:rFonts w:ascii="Arial" w:hAnsi="Arial" w:cs="Arial"/>
                <w:bCs/>
              </w:rPr>
              <w:tab/>
            </w:r>
            <w:r>
              <w:rPr>
                <w:rFonts w:ascii="Arial" w:hAnsi="Arial" w:cs="Arial"/>
                <w:bCs/>
                <w:lang w:eastAsia="ja-JP"/>
              </w:rPr>
              <w:t>NR_NTN_enh-Core</w:t>
            </w:r>
          </w:p>
          <w:p>
            <w:pPr>
              <w:widowControl w:val="0"/>
              <w:tabs>
                <w:tab w:val="right" w:pos="9639"/>
              </w:tabs>
              <w:spacing w:after="0"/>
              <w:rPr>
                <w:rFonts w:ascii="Arial" w:hAnsi="Arial" w:eastAsia="MS Mincho" w:cs="Arial"/>
                <w:bCs/>
                <w:lang w:eastAsia="ja-JP"/>
              </w:rPr>
            </w:pPr>
          </w:p>
          <w:p>
            <w:pPr>
              <w:spacing w:after="60"/>
              <w:ind w:left="1985" w:hanging="1985"/>
              <w:rPr>
                <w:rFonts w:ascii="Arial" w:hAnsi="Arial" w:cs="Arial"/>
                <w:bCs/>
              </w:rPr>
            </w:pPr>
            <w:r>
              <w:rPr>
                <w:rFonts w:ascii="Arial" w:hAnsi="Arial" w:cs="Arial"/>
                <w:b/>
              </w:rPr>
              <w:t>Source:</w:t>
            </w:r>
            <w:r>
              <w:rPr>
                <w:rFonts w:ascii="Arial" w:hAnsi="Arial" w:cs="Arial"/>
                <w:bCs/>
              </w:rPr>
              <w:tab/>
            </w:r>
            <w:r>
              <w:rPr>
                <w:rFonts w:ascii="Arial" w:hAnsi="Arial" w:eastAsia="MS Mincho" w:cs="Arial"/>
                <w:bCs/>
                <w:lang w:eastAsia="ja-JP"/>
              </w:rPr>
              <w:t>RAN WG</w:t>
            </w:r>
            <w:r>
              <w:rPr>
                <w:rFonts w:hint="eastAsia" w:ascii="Arial" w:hAnsi="Arial" w:eastAsia="MS Mincho" w:cs="Arial"/>
                <w:bCs/>
                <w:lang w:eastAsia="ja-JP"/>
              </w:rPr>
              <w:t>1</w:t>
            </w:r>
          </w:p>
          <w:p>
            <w:pPr>
              <w:spacing w:after="60"/>
              <w:ind w:left="1985" w:hanging="1985"/>
              <w:rPr>
                <w:rFonts w:ascii="Arial" w:hAnsi="Arial" w:eastAsia="MS Mincho" w:cs="Arial"/>
                <w:bCs/>
                <w:lang w:eastAsia="ja-JP"/>
              </w:rPr>
            </w:pPr>
            <w:r>
              <w:rPr>
                <w:rFonts w:ascii="Arial" w:hAnsi="Arial" w:cs="Arial"/>
                <w:b/>
              </w:rPr>
              <w:t>To:</w:t>
            </w:r>
            <w:r>
              <w:rPr>
                <w:rFonts w:ascii="Arial" w:hAnsi="Arial" w:cs="Arial"/>
                <w:bCs/>
              </w:rPr>
              <w:tab/>
            </w:r>
            <w:r>
              <w:rPr>
                <w:rFonts w:ascii="Arial" w:hAnsi="Arial" w:cs="Arial"/>
                <w:bCs/>
              </w:rPr>
              <w:t>RAN</w:t>
            </w:r>
            <w:r>
              <w:rPr>
                <w:rFonts w:hint="eastAsia" w:ascii="Arial" w:hAnsi="Arial" w:eastAsia="MS Mincho" w:cs="Arial"/>
                <w:bCs/>
                <w:lang w:eastAsia="ja-JP"/>
              </w:rPr>
              <w:t xml:space="preserve"> WG</w:t>
            </w:r>
            <w:r>
              <w:rPr>
                <w:rFonts w:ascii="Arial" w:hAnsi="Arial" w:eastAsia="MS Mincho" w:cs="Arial"/>
                <w:bCs/>
                <w:lang w:eastAsia="ja-JP"/>
              </w:rPr>
              <w:t>2</w:t>
            </w:r>
          </w:p>
          <w:p>
            <w:pPr>
              <w:spacing w:after="60"/>
              <w:ind w:left="1985" w:hanging="1985"/>
              <w:rPr>
                <w:rFonts w:ascii="Arial" w:hAnsi="Arial" w:eastAsia="MS Mincho" w:cs="Arial"/>
                <w:b/>
                <w:lang w:eastAsia="ja-JP"/>
              </w:rPr>
            </w:pPr>
            <w:r>
              <w:rPr>
                <w:rFonts w:hint="eastAsia" w:ascii="Arial" w:hAnsi="Arial" w:eastAsia="MS Mincho" w:cs="Arial"/>
                <w:b/>
                <w:lang w:eastAsia="ja-JP"/>
              </w:rPr>
              <w:t>CC:</w:t>
            </w:r>
            <w:r>
              <w:rPr>
                <w:rFonts w:hint="eastAsia" w:ascii="Arial" w:hAnsi="Arial" w:eastAsia="MS Mincho" w:cs="Arial"/>
                <w:b/>
                <w:lang w:eastAsia="ja-JP"/>
              </w:rPr>
              <w:tab/>
            </w:r>
            <w:r>
              <w:rPr>
                <w:rFonts w:ascii="Arial" w:hAnsi="Arial" w:eastAsia="MS Mincho" w:cs="Arial"/>
                <w:bCs/>
                <w:lang w:eastAsia="ja-JP"/>
              </w:rPr>
              <w:t>-</w:t>
            </w:r>
          </w:p>
          <w:p>
            <w:pPr>
              <w:widowControl w:val="0"/>
              <w:tabs>
                <w:tab w:val="right" w:pos="9639"/>
              </w:tabs>
              <w:spacing w:after="0"/>
              <w:rPr>
                <w:rFonts w:ascii="Arial" w:hAnsi="Arial" w:eastAsia="MS Mincho" w:cs="Arial"/>
                <w:bCs/>
                <w:lang w:eastAsia="ja-JP"/>
              </w:rPr>
            </w:pPr>
          </w:p>
          <w:p>
            <w:pPr>
              <w:tabs>
                <w:tab w:val="left" w:pos="2268"/>
              </w:tabs>
              <w:spacing w:after="0"/>
              <w:rPr>
                <w:rFonts w:ascii="Arial" w:hAnsi="Arial" w:cs="Arial"/>
                <w:bCs/>
              </w:rPr>
            </w:pPr>
            <w:r>
              <w:rPr>
                <w:rFonts w:ascii="Arial" w:hAnsi="Arial" w:cs="Arial"/>
                <w:b/>
              </w:rPr>
              <w:t>Contact Person:</w:t>
            </w:r>
            <w:r>
              <w:rPr>
                <w:rFonts w:ascii="Arial" w:hAnsi="Arial" w:cs="Arial"/>
                <w:bCs/>
              </w:rPr>
              <w:tab/>
            </w:r>
          </w:p>
          <w:p>
            <w:pPr>
              <w:keepNext/>
              <w:tabs>
                <w:tab w:val="left" w:pos="2268"/>
                <w:tab w:val="left" w:pos="2694"/>
              </w:tabs>
              <w:spacing w:after="0"/>
              <w:ind w:left="567"/>
              <w:outlineLvl w:val="3"/>
              <w:rPr>
                <w:rFonts w:ascii="Arial" w:hAnsi="Arial" w:eastAsia="MS Mincho" w:cs="Arial"/>
                <w:bCs/>
                <w:lang w:val="en-US" w:eastAsia="ja-JP"/>
              </w:rPr>
            </w:pPr>
            <w:r>
              <w:rPr>
                <w:rFonts w:ascii="Arial" w:hAnsi="Arial" w:cs="Arial"/>
                <w:b/>
                <w:lang w:val="en-US"/>
              </w:rPr>
              <w:t>Name:</w:t>
            </w:r>
            <w:r>
              <w:rPr>
                <w:rFonts w:ascii="Arial" w:hAnsi="Arial" w:cs="Arial"/>
                <w:bCs/>
                <w:lang w:val="en-US"/>
              </w:rPr>
              <w:tab/>
            </w:r>
            <w:r>
              <w:rPr>
                <w:rFonts w:ascii="Arial" w:hAnsi="Arial" w:cs="Arial"/>
                <w:bCs/>
                <w:lang w:val="en-US"/>
              </w:rPr>
              <w:t>Shohei Yoshioka</w:t>
            </w:r>
          </w:p>
          <w:p>
            <w:pPr>
              <w:keepNext/>
              <w:tabs>
                <w:tab w:val="left" w:pos="2268"/>
                <w:tab w:val="left" w:pos="2694"/>
              </w:tabs>
              <w:spacing w:after="0"/>
              <w:ind w:left="567"/>
              <w:outlineLvl w:val="6"/>
              <w:rPr>
                <w:rFonts w:ascii="Arial" w:hAnsi="Arial" w:eastAsia="MS Mincho" w:cs="Arial"/>
                <w:bCs/>
                <w:lang w:val="it-IT" w:eastAsia="ja-JP"/>
              </w:rPr>
            </w:pPr>
            <w:r>
              <w:rPr>
                <w:rFonts w:ascii="Arial" w:hAnsi="Arial" w:cs="Arial"/>
                <w:b/>
                <w:lang w:val="pt-BR"/>
              </w:rPr>
              <w:t>E-mail Address:</w:t>
            </w:r>
            <w:r>
              <w:rPr>
                <w:rFonts w:ascii="Arial" w:hAnsi="Arial" w:cs="Arial"/>
                <w:bCs/>
                <w:lang w:val="pt-BR"/>
              </w:rPr>
              <w:tab/>
            </w:r>
            <w:r>
              <w:rPr>
                <w:rFonts w:ascii="Arial" w:hAnsi="Arial" w:eastAsia="MS Mincho" w:cs="Arial"/>
                <w:bCs/>
                <w:lang w:val="it-IT" w:eastAsia="ja-JP"/>
              </w:rPr>
              <w:t>syouhei.yoshioka.py@nttdocomo.com</w:t>
            </w:r>
          </w:p>
          <w:p>
            <w:pPr>
              <w:widowControl w:val="0"/>
              <w:tabs>
                <w:tab w:val="right" w:pos="9639"/>
              </w:tabs>
              <w:spacing w:after="0"/>
              <w:rPr>
                <w:rFonts w:ascii="Arial" w:hAnsi="Arial" w:eastAsia="MS Mincho" w:cs="Arial"/>
                <w:bCs/>
                <w:lang w:val="it-IT" w:eastAsia="ja-JP"/>
              </w:rPr>
            </w:pPr>
          </w:p>
          <w:p>
            <w:pPr>
              <w:tabs>
                <w:tab w:val="left" w:pos="2268"/>
              </w:tabs>
              <w:rPr>
                <w:rFonts w:ascii="Arial" w:hAnsi="Arial" w:cs="Arial"/>
                <w:bCs/>
              </w:rPr>
            </w:pPr>
            <w:r>
              <w:rPr>
                <w:rFonts w:ascii="Arial" w:hAnsi="Arial" w:cs="Arial"/>
                <w:b/>
              </w:rPr>
              <w:t>Send any reply LS to:</w:t>
            </w:r>
            <w:r>
              <w:rPr>
                <w:rFonts w:ascii="Arial" w:hAnsi="Arial" w:cs="Arial"/>
                <w:b/>
              </w:rPr>
              <w:tab/>
            </w:r>
            <w:r>
              <w:rPr>
                <w:rFonts w:ascii="Arial" w:hAnsi="Arial" w:cs="Arial"/>
                <w:b/>
              </w:rPr>
              <w:t xml:space="preserve">3GPP Liaisons Coordinator:  </w:t>
            </w:r>
            <w:r>
              <w:fldChar w:fldCharType="begin"/>
            </w:r>
            <w:r>
              <w:instrText xml:space="preserve"> HYPERLINK "mailto:3GPPLiaison@etsi.org" </w:instrText>
            </w:r>
            <w:r>
              <w:fldChar w:fldCharType="separate"/>
            </w:r>
            <w:r>
              <w:rPr>
                <w:rStyle w:val="52"/>
                <w:rFonts w:ascii="Arial" w:hAnsi="Arial" w:cs="Arial"/>
                <w:b/>
              </w:rPr>
              <w:t>mailto:3GPPLiaison@etsi.org</w:t>
            </w:r>
            <w:r>
              <w:rPr>
                <w:rStyle w:val="52"/>
                <w:rFonts w:ascii="Arial" w:hAnsi="Arial" w:cs="Arial"/>
                <w:b/>
              </w:rPr>
              <w:fldChar w:fldCharType="end"/>
            </w:r>
            <w:r>
              <w:rPr>
                <w:rFonts w:ascii="Arial" w:hAnsi="Arial" w:cs="Arial"/>
                <w:b/>
              </w:rPr>
              <w:t xml:space="preserve"> </w:t>
            </w:r>
            <w:r>
              <w:rPr>
                <w:rFonts w:ascii="Arial" w:hAnsi="Arial" w:cs="Arial"/>
                <w:bCs/>
              </w:rPr>
              <w:tab/>
            </w:r>
          </w:p>
          <w:p>
            <w:pPr>
              <w:widowControl w:val="0"/>
              <w:tabs>
                <w:tab w:val="right" w:pos="9639"/>
              </w:tabs>
              <w:spacing w:after="0"/>
              <w:rPr>
                <w:rFonts w:hint="eastAsia" w:ascii="Arial" w:hAnsi="Arial" w:eastAsia="MS Mincho" w:cs="Arial"/>
                <w:bCs/>
                <w:lang w:eastAsia="ja-JP"/>
              </w:rPr>
            </w:pPr>
          </w:p>
          <w:p>
            <w:pPr>
              <w:spacing w:after="60"/>
              <w:ind w:left="1985" w:hanging="1985"/>
              <w:rPr>
                <w:rFonts w:ascii="Arial" w:hAnsi="Arial" w:cs="Arial"/>
                <w:bCs/>
              </w:rPr>
            </w:pPr>
            <w:r>
              <w:rPr>
                <w:rFonts w:ascii="Arial" w:hAnsi="Arial" w:cs="Arial"/>
                <w:b/>
              </w:rPr>
              <w:t>Attachments:</w:t>
            </w:r>
            <w:r>
              <w:rPr>
                <w:rFonts w:ascii="Arial" w:hAnsi="Arial" w:cs="Arial"/>
                <w:bCs/>
              </w:rPr>
              <w:tab/>
            </w:r>
            <w:r>
              <w:rPr>
                <w:rFonts w:ascii="Arial" w:hAnsi="Arial" w:cs="Arial"/>
                <w:bCs/>
              </w:rPr>
              <w:t>-</w:t>
            </w:r>
          </w:p>
          <w:p>
            <w:pPr>
              <w:pBdr>
                <w:bottom w:val="single" w:color="auto" w:sz="4" w:space="1"/>
              </w:pBdr>
              <w:rPr>
                <w:rFonts w:ascii="Arial" w:hAnsi="Arial" w:cs="Arial"/>
              </w:rPr>
            </w:pPr>
          </w:p>
          <w:p>
            <w:pPr>
              <w:spacing w:after="120"/>
              <w:rPr>
                <w:rFonts w:ascii="Arial" w:hAnsi="Arial" w:cs="Arial"/>
                <w:b/>
              </w:rPr>
            </w:pPr>
            <w:r>
              <w:rPr>
                <w:rFonts w:ascii="Arial" w:hAnsi="Arial" w:cs="Arial"/>
                <w:b/>
              </w:rPr>
              <w:t>1. Overall Description:</w:t>
            </w:r>
          </w:p>
          <w:p>
            <w:pPr>
              <w:spacing w:after="120" w:afterLines="50"/>
              <w:jc w:val="both"/>
              <w:rPr>
                <w:rFonts w:ascii="Arial" w:hAnsi="Arial" w:eastAsia="游明朝" w:cs="Arial"/>
                <w:bCs/>
                <w:iCs/>
                <w:lang w:eastAsia="ja-JP"/>
              </w:rPr>
            </w:pPr>
            <w:r>
              <w:rPr>
                <w:rFonts w:ascii="Arial" w:hAnsi="Arial" w:eastAsia="游明朝" w:cs="Arial"/>
                <w:lang w:val="en-US"/>
              </w:rPr>
              <w:t>RAN1 has discussed how UE reports information related to PUCCH repetition for Msg4 HARQ-ACK and reached the following working assumption. It is noted that this working assumption will be confirmed if Option B is feasible from RAN2 perspective.</w:t>
            </w:r>
          </w:p>
          <w:p>
            <w:pPr>
              <w:spacing w:after="120" w:afterLines="50"/>
              <w:jc w:val="both"/>
              <w:rPr>
                <w:rFonts w:ascii="Arial" w:hAnsi="Arial" w:eastAsia="游明朝" w:cs="Arial"/>
                <w:bCs/>
                <w:iCs/>
                <w:lang w:val="en-US" w:eastAsia="ja-JP"/>
              </w:rPr>
            </w:pP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29" w:type="dxa"/>
                  <w:shd w:val="clear" w:color="auto" w:fill="auto"/>
                  <w:noWrap w:val="0"/>
                  <w:vAlign w:val="top"/>
                </w:tcPr>
                <w:p>
                  <w:pPr>
                    <w:tabs>
                      <w:tab w:val="left" w:pos="1064"/>
                    </w:tabs>
                    <w:spacing w:after="0"/>
                    <w:jc w:val="both"/>
                    <w:rPr>
                      <w:rFonts w:ascii="Times" w:hAnsi="Times" w:eastAsia="Batang"/>
                      <w:b/>
                      <w:szCs w:val="24"/>
                      <w:lang w:eastAsia="zh-CN"/>
                    </w:rPr>
                  </w:pPr>
                  <w:bookmarkStart w:id="3" w:name="_Hlk135658640"/>
                  <w:r>
                    <w:rPr>
                      <w:rFonts w:ascii="Times" w:hAnsi="Times" w:eastAsia="Batang"/>
                      <w:b/>
                      <w:szCs w:val="24"/>
                      <w:highlight w:val="darkYellow"/>
                      <w:lang w:eastAsia="zh-CN"/>
                    </w:rPr>
                    <w:t>W</w:t>
                  </w:r>
                  <w:r>
                    <w:rPr>
                      <w:rFonts w:hint="eastAsia" w:ascii="Times" w:hAnsi="Times" w:eastAsia="Batang"/>
                      <w:b/>
                      <w:szCs w:val="24"/>
                      <w:highlight w:val="darkYellow"/>
                      <w:lang w:eastAsia="zh-CN"/>
                    </w:rPr>
                    <w:t>orking assumption</w:t>
                  </w:r>
                </w:p>
                <w:p>
                  <w:pPr>
                    <w:tabs>
                      <w:tab w:val="left" w:pos="1064"/>
                    </w:tabs>
                    <w:spacing w:after="0"/>
                    <w:jc w:val="both"/>
                    <w:rPr>
                      <w:rFonts w:ascii="Times" w:hAnsi="Times" w:eastAsia="Batang"/>
                      <w:szCs w:val="18"/>
                      <w:lang w:val="en-US"/>
                    </w:rPr>
                  </w:pPr>
                  <w:r>
                    <w:rPr>
                      <w:rFonts w:ascii="Times" w:hAnsi="Times" w:eastAsia="Batang"/>
                      <w:szCs w:val="18"/>
                      <w:lang w:val="en-US"/>
                    </w:rPr>
                    <w:t>For PUCCH repetition for Msg4 HARQ-ACK, support Option B as container of the repetition request or capability report indicated by UE.</w:t>
                  </w:r>
                </w:p>
                <w:p>
                  <w:pPr>
                    <w:numPr>
                      <w:ilvl w:val="0"/>
                      <w:numId w:val="11"/>
                    </w:numPr>
                    <w:snapToGrid w:val="0"/>
                    <w:spacing w:after="0"/>
                    <w:ind w:left="720" w:hanging="360"/>
                    <w:jc w:val="both"/>
                    <w:rPr>
                      <w:rFonts w:hint="eastAsia" w:ascii="Times" w:hAnsi="Times" w:eastAsia="Batang"/>
                      <w:szCs w:val="18"/>
                      <w:lang w:val="en-US"/>
                    </w:rPr>
                  </w:pPr>
                  <w:r>
                    <w:rPr>
                      <w:rFonts w:ascii="Times" w:hAnsi="Times" w:eastAsia="Batang"/>
                      <w:szCs w:val="18"/>
                      <w:lang w:val="en-US"/>
                    </w:rPr>
                    <w:t>Option B: Higher layer signaling in Msg3 PUSCH</w:t>
                  </w:r>
                </w:p>
              </w:tc>
            </w:tr>
            <w:bookmarkEnd w:id="3"/>
          </w:tbl>
          <w:p>
            <w:pPr>
              <w:spacing w:after="120" w:afterLines="50"/>
              <w:jc w:val="both"/>
              <w:rPr>
                <w:rFonts w:ascii="Arial" w:hAnsi="Arial" w:eastAsia="游明朝" w:cs="Arial"/>
                <w:bCs/>
                <w:iCs/>
                <w:lang w:val="en-US" w:eastAsia="ja-JP"/>
              </w:rPr>
            </w:pPr>
          </w:p>
          <w:p>
            <w:pPr>
              <w:spacing w:after="120" w:afterLines="50"/>
              <w:jc w:val="both"/>
              <w:rPr>
                <w:rFonts w:ascii="Arial" w:hAnsi="Arial" w:eastAsia="游明朝" w:cs="Arial"/>
                <w:lang w:val="en-US"/>
              </w:rPr>
            </w:pPr>
            <w:r>
              <w:rPr>
                <w:rFonts w:ascii="Arial" w:hAnsi="Arial" w:eastAsia="游明朝" w:cs="Arial"/>
                <w:lang w:val="en-US"/>
              </w:rPr>
              <w:t>It is noted that an additional working assumption was reached for repetition request or capability report.</w:t>
            </w:r>
          </w:p>
          <w:p>
            <w:pPr>
              <w:spacing w:after="120" w:afterLines="50"/>
              <w:jc w:val="both"/>
              <w:rPr>
                <w:rFonts w:ascii="Arial" w:hAnsi="Arial" w:eastAsia="游明朝" w:cs="Arial"/>
                <w:lang w:val="en-US"/>
              </w:rPr>
            </w:pP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29" w:type="dxa"/>
                  <w:shd w:val="clear" w:color="auto" w:fill="auto"/>
                  <w:noWrap w:val="0"/>
                  <w:vAlign w:val="top"/>
                </w:tcPr>
                <w:p>
                  <w:pPr>
                    <w:spacing w:after="0"/>
                    <w:rPr>
                      <w:rFonts w:ascii="Times" w:hAnsi="Times" w:eastAsia="Batang"/>
                      <w:b/>
                      <w:szCs w:val="14"/>
                      <w:lang w:eastAsia="zh-CN"/>
                    </w:rPr>
                  </w:pPr>
                  <w:r>
                    <w:rPr>
                      <w:rFonts w:ascii="Times" w:hAnsi="Times" w:eastAsia="Batang"/>
                      <w:b/>
                      <w:szCs w:val="14"/>
                      <w:highlight w:val="darkYellow"/>
                      <w:lang w:eastAsia="zh-CN"/>
                    </w:rPr>
                    <w:t>Working assumption</w:t>
                  </w:r>
                </w:p>
                <w:p>
                  <w:pPr>
                    <w:snapToGrid w:val="0"/>
                    <w:spacing w:after="0"/>
                    <w:jc w:val="both"/>
                    <w:rPr>
                      <w:rFonts w:ascii="Times" w:hAnsi="Times" w:eastAsia="等线"/>
                      <w:szCs w:val="16"/>
                      <w:lang w:val="en-US"/>
                    </w:rPr>
                  </w:pPr>
                  <w:r>
                    <w:rPr>
                      <w:rFonts w:ascii="Times" w:hAnsi="Times" w:eastAsia="Batang"/>
                      <w:szCs w:val="18"/>
                      <w:lang w:val="en-US"/>
                    </w:rPr>
                    <w:t xml:space="preserve">For PUCCH repetition for Msg4 HARQ-ACK, </w:t>
                  </w:r>
                </w:p>
                <w:p>
                  <w:pPr>
                    <w:numPr>
                      <w:ilvl w:val="0"/>
                      <w:numId w:val="11"/>
                    </w:numPr>
                    <w:snapToGrid w:val="0"/>
                    <w:spacing w:after="0"/>
                    <w:ind w:left="720"/>
                    <w:rPr>
                      <w:rFonts w:ascii="Times" w:hAnsi="Times" w:eastAsia="Batang"/>
                      <w:szCs w:val="16"/>
                      <w:lang w:val="en-US"/>
                    </w:rPr>
                  </w:pPr>
                  <w:r>
                    <w:rPr>
                      <w:rFonts w:ascii="Times" w:hAnsi="Times" w:eastAsia="等线"/>
                      <w:szCs w:val="16"/>
                      <w:lang w:val="en-US"/>
                    </w:rPr>
                    <w:t>Two-state information is transmitted as ‘repetition request or capability report’ in the existing agreements/working assumptions.</w:t>
                  </w:r>
                </w:p>
                <w:p>
                  <w:pPr>
                    <w:numPr>
                      <w:ilvl w:val="1"/>
                      <w:numId w:val="11"/>
                    </w:numPr>
                    <w:snapToGrid w:val="0"/>
                    <w:spacing w:after="0"/>
                    <w:ind w:left="1418" w:hanging="199"/>
                    <w:rPr>
                      <w:rFonts w:ascii="Times" w:hAnsi="Times" w:eastAsia="Gulim"/>
                      <w:szCs w:val="24"/>
                      <w:lang w:val="en-US"/>
                    </w:rPr>
                  </w:pPr>
                  <w:r>
                    <w:rPr>
                      <w:rFonts w:ascii="Times" w:hAnsi="Times" w:eastAsia="Gulim"/>
                      <w:szCs w:val="24"/>
                      <w:lang w:val="en-US"/>
                    </w:rPr>
                    <w:t>The two-state information represents state 1: ‘repetition request or capability report’ or state 2: no indication.</w:t>
                  </w:r>
                </w:p>
                <w:p>
                  <w:pPr>
                    <w:numPr>
                      <w:ilvl w:val="1"/>
                      <w:numId w:val="11"/>
                    </w:numPr>
                    <w:snapToGrid w:val="0"/>
                    <w:spacing w:after="0"/>
                    <w:ind w:left="1418" w:hanging="199"/>
                    <w:rPr>
                      <w:rFonts w:ascii="Times" w:hAnsi="Times" w:eastAsia="Gulim"/>
                      <w:szCs w:val="24"/>
                      <w:lang w:val="en-US"/>
                    </w:rPr>
                  </w:pPr>
                  <w:r>
                    <w:rPr>
                      <w:rFonts w:hint="eastAsia" w:ascii="Times" w:hAnsi="Times" w:eastAsia="Gulim"/>
                      <w:szCs w:val="24"/>
                      <w:lang w:val="en-US"/>
                    </w:rPr>
                    <w:t>H</w:t>
                  </w:r>
                  <w:r>
                    <w:rPr>
                      <w:rFonts w:ascii="Times" w:hAnsi="Times" w:eastAsia="Gulim"/>
                      <w:szCs w:val="24"/>
                      <w:lang w:val="en-US"/>
                    </w:rPr>
                    <w:t>ow to transmit the two-state information is up to RAN2 when higher layer signaling is used for the transmission.</w:t>
                  </w:r>
                </w:p>
                <w:p>
                  <w:pPr>
                    <w:numPr>
                      <w:ilvl w:val="1"/>
                      <w:numId w:val="11"/>
                    </w:numPr>
                    <w:snapToGrid w:val="0"/>
                    <w:spacing w:after="0"/>
                    <w:ind w:left="1418" w:hanging="199"/>
                    <w:rPr>
                      <w:rFonts w:ascii="Times" w:hAnsi="Times" w:eastAsia="Gulim"/>
                      <w:szCs w:val="24"/>
                      <w:lang w:val="en-US"/>
                    </w:rPr>
                  </w:pPr>
                  <w:r>
                    <w:rPr>
                      <w:rFonts w:ascii="Times" w:hAnsi="Times" w:eastAsia="Gulim"/>
                      <w:szCs w:val="24"/>
                      <w:lang w:val="en-US"/>
                    </w:rPr>
                    <w:t>In state 1, only either repetition request or capability report is transmitted from each UE when transmitted, and they are not differentiated in the signaling.</w:t>
                  </w:r>
                </w:p>
                <w:p>
                  <w:pPr>
                    <w:numPr>
                      <w:ilvl w:val="1"/>
                      <w:numId w:val="11"/>
                    </w:numPr>
                    <w:snapToGrid w:val="0"/>
                    <w:spacing w:after="0"/>
                    <w:ind w:left="1418" w:hanging="199"/>
                    <w:rPr>
                      <w:rFonts w:hint="eastAsia" w:ascii="Times" w:hAnsi="Times" w:eastAsia="Batang"/>
                      <w:szCs w:val="16"/>
                      <w:lang w:val="en-US"/>
                    </w:rPr>
                  </w:pPr>
                  <w:r>
                    <w:rPr>
                      <w:rFonts w:ascii="Times" w:hAnsi="Times" w:eastAsia="Gulim"/>
                      <w:szCs w:val="24"/>
                      <w:lang w:val="en-US"/>
                    </w:rPr>
                    <w:t>Note: repetition request and capability report are defined as in the working assumption reached at RAN1#112.</w:t>
                  </w:r>
                </w:p>
              </w:tc>
            </w:tr>
          </w:tbl>
          <w:p>
            <w:pPr>
              <w:spacing w:after="120" w:afterLines="50"/>
              <w:jc w:val="both"/>
              <w:rPr>
                <w:rFonts w:hint="eastAsia" w:ascii="Arial" w:hAnsi="Arial" w:eastAsia="游明朝" w:cs="Arial"/>
                <w:bCs/>
                <w:iCs/>
                <w:lang w:val="en-US" w:eastAsia="ja-JP"/>
              </w:rPr>
            </w:pPr>
          </w:p>
          <w:p>
            <w:pPr>
              <w:spacing w:after="120"/>
              <w:rPr>
                <w:rFonts w:ascii="Arial" w:hAnsi="Arial" w:cs="Arial"/>
                <w:b/>
              </w:rPr>
            </w:pPr>
            <w:r>
              <w:rPr>
                <w:rFonts w:ascii="Arial" w:hAnsi="Arial" w:cs="Arial"/>
                <w:b/>
              </w:rPr>
              <w:t>2. Actions</w:t>
            </w:r>
          </w:p>
          <w:p>
            <w:pPr>
              <w:spacing w:after="120"/>
              <w:ind w:left="1985" w:hanging="1985"/>
              <w:jc w:val="both"/>
              <w:rPr>
                <w:rFonts w:ascii="Arial" w:hAnsi="Arial" w:cs="Arial"/>
                <w:b/>
                <w:color w:val="000000"/>
                <w:lang w:eastAsia="zh-CN"/>
              </w:rPr>
            </w:pPr>
            <w:r>
              <w:rPr>
                <w:rFonts w:ascii="Arial" w:hAnsi="Arial" w:cs="Arial"/>
                <w:b/>
                <w:color w:val="000000"/>
              </w:rPr>
              <w:t>To</w:t>
            </w:r>
            <w:r>
              <w:rPr>
                <w:rFonts w:hint="eastAsia" w:ascii="Arial" w:hAnsi="Arial" w:cs="Arial"/>
                <w:b/>
                <w:color w:val="000000"/>
                <w:lang w:eastAsia="zh-CN"/>
              </w:rPr>
              <w:t xml:space="preserve"> </w:t>
            </w:r>
            <w:r>
              <w:rPr>
                <w:rFonts w:ascii="Arial" w:hAnsi="Arial" w:cs="Arial"/>
                <w:b/>
                <w:color w:val="000000"/>
                <w:lang w:eastAsia="zh-CN"/>
              </w:rPr>
              <w:t>TSG RAN WG2</w:t>
            </w:r>
          </w:p>
          <w:p>
            <w:pPr>
              <w:spacing w:after="120" w:afterLines="50"/>
              <w:jc w:val="both"/>
              <w:rPr>
                <w:rFonts w:hint="default" w:cs="Arial" w:eastAsiaTheme="minorEastAsia"/>
                <w:bCs/>
                <w:color w:val="000000" w:themeColor="text1"/>
                <w:vertAlign w:val="baseline"/>
                <w:lang w:val="en-US" w:eastAsia="zh-CN"/>
                <w14:textFill>
                  <w14:solidFill>
                    <w14:schemeClr w14:val="tx1"/>
                  </w14:solidFill>
                </w14:textFill>
              </w:rPr>
            </w:pPr>
            <w:r>
              <w:rPr>
                <w:rFonts w:ascii="Arial" w:hAnsi="Arial" w:eastAsia="游明朝" w:cs="Arial"/>
                <w:b/>
                <w:iCs/>
                <w:lang w:val="en-US" w:eastAsia="ja-JP"/>
              </w:rPr>
              <w:t>ACTION</w:t>
            </w:r>
            <w:r>
              <w:rPr>
                <w:rFonts w:ascii="Arial" w:hAnsi="Arial" w:eastAsia="游明朝" w:cs="Arial"/>
                <w:bCs/>
                <w:iCs/>
                <w:lang w:val="en-US" w:eastAsia="ja-JP"/>
              </w:rPr>
              <w:t xml:space="preserve">: </w:t>
            </w:r>
            <w:r>
              <w:rPr>
                <w:rFonts w:ascii="Arial" w:hAnsi="Arial" w:eastAsia="游明朝" w:cs="Arial"/>
                <w:bCs/>
                <w:iCs/>
                <w:lang w:val="en-US" w:eastAsia="ja-JP"/>
              </w:rPr>
              <w:tab/>
            </w:r>
            <w:r>
              <w:rPr>
                <w:rFonts w:ascii="Arial" w:hAnsi="Arial" w:eastAsia="游明朝" w:cs="Arial"/>
                <w:bCs/>
                <w:iCs/>
                <w:lang w:val="en-US" w:eastAsia="ja-JP"/>
              </w:rPr>
              <w:t>RAN1 respectfully asks RAN2 to provide feedback on the feasibility of Option B, and if feasible, to specify the details of Option B.</w:t>
            </w:r>
          </w:p>
        </w:tc>
      </w:tr>
    </w:tbl>
    <w:p>
      <w:pPr>
        <w:pStyle w:val="60"/>
        <w:spacing w:after="0"/>
        <w:ind w:left="0" w:firstLine="0"/>
        <w:rPr>
          <w:rFonts w:cs="Arial" w:eastAsiaTheme="minorEastAsia"/>
          <w:bCs/>
          <w:color w:val="000000" w:themeColor="text1"/>
          <w:lang w:eastAsia="zh-CN"/>
          <w14:textFill>
            <w14:solidFill>
              <w14:schemeClr w14:val="tx1"/>
            </w14:solidFill>
          </w14:textFill>
        </w:rPr>
      </w:pPr>
    </w:p>
    <w:p>
      <w:pPr>
        <w:pStyle w:val="60"/>
        <w:spacing w:after="0"/>
        <w:ind w:left="0" w:firstLine="0"/>
        <w:rPr>
          <w:rFonts w:cs="Arial" w:eastAsiaTheme="minorEastAsia"/>
          <w:bCs/>
          <w:color w:val="000000" w:themeColor="text1"/>
          <w:lang w:eastAsia="zh-CN"/>
          <w14:textFill>
            <w14:solidFill>
              <w14:schemeClr w14:val="tx1"/>
            </w14:solidFill>
          </w14:textFill>
        </w:rPr>
      </w:pPr>
      <w:r>
        <w:rPr>
          <w:rFonts w:hint="eastAsia" w:cs="Arial" w:eastAsiaTheme="minorEastAsia"/>
          <w:bCs/>
          <w:color w:val="000000" w:themeColor="text1"/>
          <w:lang w:val="en-US" w:eastAsia="zh-CN"/>
          <w14:textFill>
            <w14:solidFill>
              <w14:schemeClr w14:val="tx1"/>
            </w14:solidFill>
          </w14:textFill>
        </w:rPr>
        <w:t xml:space="preserve">However RAN2 did not reply to the LS in the end of the last meeting, and </w:t>
      </w:r>
      <w:r>
        <w:rPr>
          <w:rFonts w:hint="default" w:cs="Arial" w:eastAsiaTheme="minorEastAsia"/>
          <w:bCs/>
          <w:color w:val="000000" w:themeColor="text1"/>
          <w:lang w:val="en-US" w:eastAsia="zh-CN"/>
          <w14:textFill>
            <w14:solidFill>
              <w14:schemeClr w14:val="tx1"/>
            </w14:solidFill>
          </w14:textFill>
        </w:rPr>
        <w:t>i</w:t>
      </w:r>
      <w:r>
        <w:rPr>
          <w:rFonts w:cs="Arial" w:eastAsiaTheme="minorEastAsia"/>
          <w:bCs/>
          <w:color w:val="000000" w:themeColor="text1"/>
          <w:lang w:eastAsia="zh-CN"/>
          <w14:textFill>
            <w14:solidFill>
              <w14:schemeClr w14:val="tx1"/>
            </w14:solidFill>
          </w14:textFill>
        </w:rPr>
        <w:t xml:space="preserve">n this contribution, we would like to provide some </w:t>
      </w:r>
      <w:r>
        <w:rPr>
          <w:rFonts w:hint="default" w:cs="Arial" w:eastAsiaTheme="minorEastAsia"/>
          <w:bCs/>
          <w:color w:val="000000" w:themeColor="text1"/>
          <w:lang w:val="en-US" w:eastAsia="zh-CN"/>
          <w14:textFill>
            <w14:solidFill>
              <w14:schemeClr w14:val="tx1"/>
            </w14:solidFill>
          </w14:textFill>
        </w:rPr>
        <w:t>considerations on option B</w:t>
      </w:r>
      <w:r>
        <w:rPr>
          <w:rFonts w:cs="Arial" w:eastAsiaTheme="minorEastAsia"/>
          <w:bCs/>
          <w:color w:val="000000" w:themeColor="text1"/>
          <w:lang w:eastAsia="zh-CN"/>
          <w14:textFill>
            <w14:solidFill>
              <w14:schemeClr w14:val="tx1"/>
            </w14:solidFill>
          </w14:textFill>
        </w:rPr>
        <w:t xml:space="preserve">. </w:t>
      </w:r>
    </w:p>
    <w:p>
      <w:pPr>
        <w:pStyle w:val="2"/>
        <w:rPr>
          <w:rFonts w:hint="default" w:cs="Arial" w:eastAsiaTheme="minorEastAsia"/>
          <w:b w:val="0"/>
          <w:bCs w:val="0"/>
          <w:color w:val="000000" w:themeColor="text1"/>
          <w:lang w:val="en-US" w:eastAsia="zh-CN"/>
          <w14:textFill>
            <w14:solidFill>
              <w14:schemeClr w14:val="tx1"/>
            </w14:solidFill>
          </w14:textFill>
        </w:rPr>
      </w:pPr>
      <w:r>
        <w:rPr>
          <w:rFonts w:cs="Arial"/>
          <w:b w:val="0"/>
          <w:bCs w:val="0"/>
          <w:color w:val="000000" w:themeColor="text1"/>
          <w:sz w:val="32"/>
          <w:szCs w:val="32"/>
          <w14:textFill>
            <w14:solidFill>
              <w14:schemeClr w14:val="tx1"/>
            </w14:solidFill>
          </w14:textFill>
        </w:rPr>
        <w:t>Discussion</w:t>
      </w:r>
      <w:bookmarkStart w:id="4" w:name="_Hlk41985036"/>
    </w:p>
    <w:p>
      <w:pPr>
        <w:pStyle w:val="60"/>
        <w:keepNext w:val="0"/>
        <w:keepLines w:val="0"/>
        <w:pageBreakBefore w:val="0"/>
        <w:widowControl/>
        <w:kinsoku/>
        <w:wordWrap/>
        <w:overflowPunct w:val="0"/>
        <w:topLinePunct w:val="0"/>
        <w:autoSpaceDE w:val="0"/>
        <w:autoSpaceDN w:val="0"/>
        <w:bidi w:val="0"/>
        <w:adjustRightInd w:val="0"/>
        <w:snapToGrid/>
        <w:spacing w:after="120"/>
        <w:ind w:left="0" w:firstLine="0"/>
        <w:textAlignment w:val="baseline"/>
        <w:outlineLvl w:val="1"/>
        <w:rPr>
          <w:rFonts w:hint="default" w:eastAsiaTheme="minorEastAsia"/>
          <w:color w:val="000000" w:themeColor="text1"/>
          <w:sz w:val="25"/>
          <w:szCs w:val="25"/>
          <w:lang w:val="en-US" w:eastAsia="zh-CN"/>
          <w14:textFill>
            <w14:solidFill>
              <w14:schemeClr w14:val="tx1"/>
            </w14:solidFill>
          </w14:textFill>
        </w:rPr>
      </w:pPr>
      <w:r>
        <w:rPr>
          <w:rFonts w:hint="default" w:cs="Arial" w:eastAsiaTheme="minorEastAsia"/>
          <w:b/>
          <w:bCs w:val="0"/>
          <w:color w:val="000000" w:themeColor="text1"/>
          <w:sz w:val="25"/>
          <w:szCs w:val="25"/>
          <w:lang w:val="en-US" w:eastAsia="zh-CN"/>
          <w14:textFill>
            <w14:solidFill>
              <w14:schemeClr w14:val="tx1"/>
            </w14:solidFill>
          </w14:textFill>
        </w:rPr>
        <w:t>2.</w:t>
      </w:r>
      <w:r>
        <w:rPr>
          <w:rFonts w:hint="eastAsia" w:cs="Arial" w:eastAsiaTheme="minorEastAsia"/>
          <w:b/>
          <w:bCs w:val="0"/>
          <w:color w:val="000000" w:themeColor="text1"/>
          <w:sz w:val="25"/>
          <w:szCs w:val="25"/>
          <w:lang w:val="en-US" w:eastAsia="zh-CN"/>
          <w14:textFill>
            <w14:solidFill>
              <w14:schemeClr w14:val="tx1"/>
            </w14:solidFill>
          </w14:textFill>
        </w:rPr>
        <w:t>1 Feasibility of option B</w:t>
      </w:r>
    </w:p>
    <w:p>
      <w:pPr>
        <w:pStyle w:val="60"/>
        <w:spacing w:after="0"/>
        <w:ind w:left="0" w:firstLine="0"/>
        <w:rPr>
          <w:rFonts w:hint="eastAsia" w:cs="Arial" w:eastAsiaTheme="minorEastAsia"/>
          <w:b w:val="0"/>
          <w:bCs w:val="0"/>
          <w:color w:val="000000" w:themeColor="text1"/>
          <w:lang w:val="en-US" w:eastAsia="zh-CN"/>
          <w14:textFill>
            <w14:solidFill>
              <w14:schemeClr w14:val="tx1"/>
            </w14:solidFill>
          </w14:textFill>
        </w:rPr>
      </w:pPr>
      <w:r>
        <w:rPr>
          <w:rFonts w:hint="eastAsia" w:cs="Arial" w:eastAsiaTheme="minorEastAsia"/>
          <w:b w:val="0"/>
          <w:bCs w:val="0"/>
          <w:color w:val="000000" w:themeColor="text1"/>
          <w:lang w:val="en-US" w:eastAsia="zh-CN"/>
          <w14:textFill>
            <w14:solidFill>
              <w14:schemeClr w14:val="tx1"/>
            </w14:solidFill>
          </w14:textFill>
        </w:rPr>
        <w:t>As discussion in RAN1, regarding coverage enhancements on PUCCH repetition for Msg4 HARQ-ACK, UE behavior(i.e. request repetition or reporting capability) is needed to specify. And in last RAN1 meeting, how UE reports information related to PUCCH repetition for Msg4 HARQ-ACK has been discussed and reached the working assumption about option B as mentioned beforehand.</w:t>
      </w:r>
    </w:p>
    <w:p>
      <w:pPr>
        <w:pStyle w:val="60"/>
        <w:spacing w:after="0"/>
        <w:ind w:left="0" w:firstLine="0"/>
        <w:rPr>
          <w:rFonts w:hint="default" w:cs="Arial" w:eastAsiaTheme="minorEastAsia"/>
          <w:b w:val="0"/>
          <w:bCs w:val="0"/>
          <w:color w:val="000000" w:themeColor="text1"/>
          <w:lang w:val="en-US" w:eastAsia="zh-CN"/>
          <w14:textFill>
            <w14:solidFill>
              <w14:schemeClr w14:val="tx1"/>
            </w14:solidFill>
          </w14:textFill>
        </w:rPr>
      </w:pPr>
      <w:r>
        <w:rPr>
          <w:rFonts w:hint="eastAsia" w:cs="Arial" w:eastAsiaTheme="minorEastAsia"/>
          <w:b w:val="0"/>
          <w:bCs w:val="0"/>
          <w:color w:val="000000" w:themeColor="text1"/>
          <w:lang w:val="en-US" w:eastAsia="zh-CN"/>
          <w14:textFill>
            <w14:solidFill>
              <w14:schemeClr w14:val="tx1"/>
            </w14:solidFill>
          </w14:textFill>
        </w:rPr>
        <w:t xml:space="preserve">From RAN2 perspective, 1 bit is enough to indicate repetition request or capability. Msg3 PUSCH contains a C-RNTI MAC CE or CCCH SDU in the current mechanism. And there are 2 reserved bits in the MAC header (as shown in the following Figure 6.1.2-3 of TS 38.321) corresponding to the C-RNTI MAC CE. For CCCH SDU case, there is also no problem to include additional 1 bit in the RRC message(e.g. </w:t>
      </w:r>
      <w:r>
        <w:rPr>
          <w:i/>
          <w:iCs/>
        </w:rPr>
        <w:t>RRCSetupRequest</w:t>
      </w:r>
      <w:r>
        <w:rPr>
          <w:rFonts w:hint="eastAsia" w:cs="Arial" w:eastAsiaTheme="minorEastAsia"/>
          <w:b w:val="0"/>
          <w:bCs w:val="0"/>
          <w:color w:val="000000" w:themeColor="text1"/>
          <w:lang w:val="en-US" w:eastAsia="zh-CN"/>
          <w14:textFill>
            <w14:solidFill>
              <w14:schemeClr w14:val="tx1"/>
            </w14:solidFill>
          </w14:textFill>
        </w:rPr>
        <w:t>) carrying the CCCH SDU. Therefore option B (higher layer signaling in Msg3 PUSCH) is feasible.</w:t>
      </w:r>
    </w:p>
    <w:p>
      <w:pPr>
        <w:pStyle w:val="60"/>
        <w:spacing w:after="0"/>
        <w:ind w:left="0" w:firstLine="0"/>
        <w:jc w:val="center"/>
      </w:pPr>
      <w:r>
        <w:object>
          <v:shape id="_x0000_i1025" o:spt="75" type="#_x0000_t75" style="height:51pt;width:285pt;" o:ole="t" filled="f" o:preferrelative="t" stroked="f" coordsize="21600,21600">
            <v:path/>
            <v:fill on="f" focussize="0,0"/>
            <v:stroke on="f" joinstyle="miter"/>
            <v:imagedata r:id="rId12" o:title=""/>
            <o:lock v:ext="edit" aspectratio="t"/>
            <w10:wrap type="none"/>
            <w10:anchorlock/>
          </v:shape>
          <o:OLEObject Type="Embed" ProgID="Visio.Drawing.15" ShapeID="_x0000_i1025" DrawAspect="Content" ObjectID="_1468075725" r:id="rId11">
            <o:LockedField>false</o:LockedField>
          </o:OLEObject>
        </w:object>
      </w:r>
    </w:p>
    <w:p>
      <w:pPr>
        <w:pStyle w:val="60"/>
        <w:spacing w:after="0"/>
        <w:ind w:left="0" w:firstLine="0"/>
        <w:jc w:val="center"/>
        <w:rPr>
          <w:rFonts w:hint="eastAsia" w:eastAsia="宋体"/>
          <w:lang w:val="en-US" w:eastAsia="zh-CN"/>
        </w:rPr>
      </w:pPr>
      <w:r>
        <w:rPr>
          <w:lang w:eastAsia="ko-KR"/>
        </w:rPr>
        <w:t>Figure 6.1.2-3: R/LCID/(eLCID) MAC subheader</w:t>
      </w:r>
    </w:p>
    <w:p>
      <w:pPr>
        <w:pStyle w:val="60"/>
        <w:spacing w:after="0"/>
        <w:ind w:left="0" w:firstLine="0"/>
        <w:rPr>
          <w:rFonts w:hint="eastAsia" w:cs="Arial" w:eastAsiaTheme="minorEastAsia"/>
          <w:b/>
          <w:bCs/>
          <w:color w:val="000000" w:themeColor="text1"/>
          <w:lang w:val="en-US" w:eastAsia="zh-CN"/>
          <w14:textFill>
            <w14:solidFill>
              <w14:schemeClr w14:val="tx1"/>
            </w14:solidFill>
          </w14:textFill>
        </w:rPr>
      </w:pPr>
      <w:r>
        <w:rPr>
          <w:rFonts w:cs="Arial" w:eastAsiaTheme="minorEastAsia"/>
          <w:b/>
          <w:bCs/>
          <w:color w:val="000000" w:themeColor="text1"/>
          <w:lang w:eastAsia="zh-CN"/>
          <w14:textFill>
            <w14:solidFill>
              <w14:schemeClr w14:val="tx1"/>
            </w14:solidFill>
          </w14:textFill>
        </w:rPr>
        <w:t xml:space="preserve">Proposal </w:t>
      </w:r>
      <w:r>
        <w:rPr>
          <w:rFonts w:hint="eastAsia" w:cs="Arial" w:eastAsiaTheme="minorEastAsia"/>
          <w:b/>
          <w:bCs/>
          <w:color w:val="000000" w:themeColor="text1"/>
          <w:lang w:val="en-US" w:eastAsia="zh-CN"/>
          <w14:textFill>
            <w14:solidFill>
              <w14:schemeClr w14:val="tx1"/>
            </w14:solidFill>
          </w14:textFill>
        </w:rPr>
        <w:t>1</w:t>
      </w:r>
      <w:r>
        <w:rPr>
          <w:rFonts w:cs="Arial" w:eastAsiaTheme="minorEastAsia"/>
          <w:b/>
          <w:bCs/>
          <w:color w:val="000000" w:themeColor="text1"/>
          <w:lang w:eastAsia="zh-CN"/>
          <w14:textFill>
            <w14:solidFill>
              <w14:schemeClr w14:val="tx1"/>
            </w14:solidFill>
          </w14:textFill>
        </w:rPr>
        <w:t>:</w:t>
      </w:r>
      <w:r>
        <w:rPr>
          <w:rFonts w:hint="default" w:cs="Arial" w:eastAsiaTheme="minorEastAsia"/>
          <w:b/>
          <w:bCs/>
          <w:color w:val="000000" w:themeColor="text1"/>
          <w:lang w:val="en-US" w:eastAsia="zh-CN"/>
          <w14:textFill>
            <w14:solidFill>
              <w14:schemeClr w14:val="tx1"/>
            </w14:solidFill>
          </w14:textFill>
        </w:rPr>
        <w:t xml:space="preserve"> </w:t>
      </w:r>
      <w:r>
        <w:rPr>
          <w:rFonts w:hint="eastAsia" w:cs="Arial" w:eastAsiaTheme="minorEastAsia"/>
          <w:b/>
          <w:bCs/>
          <w:color w:val="000000" w:themeColor="text1"/>
          <w:lang w:val="en-US" w:eastAsia="zh-CN"/>
          <w14:textFill>
            <w14:solidFill>
              <w14:schemeClr w14:val="tx1"/>
            </w14:solidFill>
          </w14:textFill>
        </w:rPr>
        <w:t>From RAN2 perspective, option B (higher layer signaling in Msg3 PUSCH) is feasible to indicate the repetition request or capability report from UE side.</w:t>
      </w:r>
    </w:p>
    <w:p>
      <w:pPr>
        <w:pStyle w:val="60"/>
        <w:keepNext w:val="0"/>
        <w:keepLines w:val="0"/>
        <w:pageBreakBefore w:val="0"/>
        <w:widowControl/>
        <w:kinsoku/>
        <w:wordWrap/>
        <w:overflowPunct w:val="0"/>
        <w:topLinePunct w:val="0"/>
        <w:autoSpaceDE w:val="0"/>
        <w:autoSpaceDN w:val="0"/>
        <w:bidi w:val="0"/>
        <w:adjustRightInd w:val="0"/>
        <w:snapToGrid/>
        <w:spacing w:before="120" w:after="120"/>
        <w:ind w:left="0" w:firstLine="0"/>
        <w:textAlignment w:val="baseline"/>
        <w:outlineLvl w:val="1"/>
        <w:rPr>
          <w:rFonts w:hint="default" w:eastAsiaTheme="minorEastAsia"/>
          <w:color w:val="000000" w:themeColor="text1"/>
          <w:sz w:val="25"/>
          <w:szCs w:val="25"/>
          <w:lang w:val="en-US" w:eastAsia="zh-CN"/>
          <w14:textFill>
            <w14:solidFill>
              <w14:schemeClr w14:val="tx1"/>
            </w14:solidFill>
          </w14:textFill>
        </w:rPr>
      </w:pPr>
      <w:r>
        <w:rPr>
          <w:rFonts w:hint="default" w:cs="Arial" w:eastAsiaTheme="minorEastAsia"/>
          <w:b/>
          <w:bCs w:val="0"/>
          <w:color w:val="000000" w:themeColor="text1"/>
          <w:sz w:val="25"/>
          <w:szCs w:val="25"/>
          <w:lang w:val="en-US" w:eastAsia="zh-CN"/>
          <w14:textFill>
            <w14:solidFill>
              <w14:schemeClr w14:val="tx1"/>
            </w14:solidFill>
          </w14:textFill>
        </w:rPr>
        <w:t>2.</w:t>
      </w:r>
      <w:r>
        <w:rPr>
          <w:rFonts w:hint="eastAsia" w:cs="Arial" w:eastAsiaTheme="minorEastAsia"/>
          <w:b/>
          <w:bCs w:val="0"/>
          <w:color w:val="000000" w:themeColor="text1"/>
          <w:sz w:val="25"/>
          <w:szCs w:val="25"/>
          <w:lang w:val="en-US" w:eastAsia="zh-CN"/>
          <w14:textFill>
            <w14:solidFill>
              <w14:schemeClr w14:val="tx1"/>
            </w14:solidFill>
          </w14:textFill>
        </w:rPr>
        <w:t>2 Specify details of option B</w:t>
      </w:r>
    </w:p>
    <w:p>
      <w:pPr>
        <w:pStyle w:val="60"/>
        <w:spacing w:after="0"/>
        <w:ind w:left="0" w:firstLine="0"/>
        <w:rPr>
          <w:rFonts w:hint="eastAsia" w:cs="Arial" w:eastAsiaTheme="minorEastAsia"/>
          <w:b w:val="0"/>
          <w:bCs w:val="0"/>
          <w:color w:val="000000" w:themeColor="text1"/>
          <w:lang w:val="en-US" w:eastAsia="zh-CN"/>
          <w14:textFill>
            <w14:solidFill>
              <w14:schemeClr w14:val="tx1"/>
            </w14:solidFill>
          </w14:textFill>
        </w:rPr>
      </w:pPr>
      <w:r>
        <w:rPr>
          <w:rFonts w:hint="eastAsia" w:cs="Arial" w:eastAsiaTheme="minorEastAsia"/>
          <w:b w:val="0"/>
          <w:bCs w:val="0"/>
          <w:color w:val="000000" w:themeColor="text1"/>
          <w:lang w:val="en-US" w:eastAsia="zh-CN"/>
          <w14:textFill>
            <w14:solidFill>
              <w14:schemeClr w14:val="tx1"/>
            </w14:solidFill>
          </w14:textFill>
        </w:rPr>
        <w:t xml:space="preserve">If msg3 PUSCH contains a C-RNTI MAC CE, we could leverage the R bits in the MAC header as mentioned aforesaid. Further, if UE reports repetition request or capability, using any one bit of the two R bits is sufficient. </w:t>
      </w:r>
    </w:p>
    <w:p>
      <w:pPr>
        <w:pStyle w:val="60"/>
        <w:spacing w:after="0"/>
        <w:ind w:left="0" w:firstLine="0"/>
        <w:rPr>
          <w:rFonts w:hint="eastAsia" w:cs="Arial" w:eastAsiaTheme="minorEastAsia"/>
          <w:b/>
          <w:bCs/>
          <w:color w:val="000000" w:themeColor="text1"/>
          <w:lang w:val="en-US" w:eastAsia="zh-CN"/>
          <w14:textFill>
            <w14:solidFill>
              <w14:schemeClr w14:val="tx1"/>
            </w14:solidFill>
          </w14:textFill>
        </w:rPr>
      </w:pPr>
      <w:r>
        <w:rPr>
          <w:rFonts w:cs="Arial" w:eastAsiaTheme="minorEastAsia"/>
          <w:b/>
          <w:bCs/>
          <w:color w:val="000000" w:themeColor="text1"/>
          <w:lang w:eastAsia="zh-CN"/>
          <w14:textFill>
            <w14:solidFill>
              <w14:schemeClr w14:val="tx1"/>
            </w14:solidFill>
          </w14:textFill>
        </w:rPr>
        <w:t xml:space="preserve">Proposal </w:t>
      </w:r>
      <w:r>
        <w:rPr>
          <w:rFonts w:hint="eastAsia" w:cs="Arial" w:eastAsiaTheme="minorEastAsia"/>
          <w:b/>
          <w:bCs/>
          <w:color w:val="000000" w:themeColor="text1"/>
          <w:lang w:val="en-US" w:eastAsia="zh-CN"/>
          <w14:textFill>
            <w14:solidFill>
              <w14:schemeClr w14:val="tx1"/>
            </w14:solidFill>
          </w14:textFill>
        </w:rPr>
        <w:t>2</w:t>
      </w:r>
      <w:r>
        <w:rPr>
          <w:rFonts w:cs="Arial" w:eastAsiaTheme="minorEastAsia"/>
          <w:b/>
          <w:bCs/>
          <w:color w:val="000000" w:themeColor="text1"/>
          <w:lang w:eastAsia="zh-CN"/>
          <w14:textFill>
            <w14:solidFill>
              <w14:schemeClr w14:val="tx1"/>
            </w14:solidFill>
          </w14:textFill>
        </w:rPr>
        <w:t>:</w:t>
      </w:r>
      <w:r>
        <w:rPr>
          <w:rFonts w:hint="default" w:cs="Arial" w:eastAsiaTheme="minorEastAsia"/>
          <w:b/>
          <w:bCs/>
          <w:color w:val="000000" w:themeColor="text1"/>
          <w:lang w:val="en-US" w:eastAsia="zh-CN"/>
          <w14:textFill>
            <w14:solidFill>
              <w14:schemeClr w14:val="tx1"/>
            </w14:solidFill>
          </w14:textFill>
        </w:rPr>
        <w:t xml:space="preserve"> </w:t>
      </w:r>
      <w:r>
        <w:rPr>
          <w:rFonts w:hint="eastAsia" w:cs="Arial" w:eastAsiaTheme="minorEastAsia"/>
          <w:b/>
          <w:bCs/>
          <w:color w:val="000000" w:themeColor="text1"/>
          <w:lang w:val="en-US" w:eastAsia="zh-CN"/>
          <w14:textFill>
            <w14:solidFill>
              <w14:schemeClr w14:val="tx1"/>
            </w14:solidFill>
          </w14:textFill>
        </w:rPr>
        <w:t>For</w:t>
      </w:r>
      <w:r>
        <w:rPr>
          <w:rFonts w:hint="default" w:cs="Arial" w:eastAsiaTheme="minorEastAsia"/>
          <w:b/>
          <w:bCs/>
          <w:color w:val="000000" w:themeColor="text1"/>
          <w:lang w:val="en-US" w:eastAsia="zh-CN"/>
          <w14:textFill>
            <w14:solidFill>
              <w14:schemeClr w14:val="tx1"/>
            </w14:solidFill>
          </w14:textFill>
        </w:rPr>
        <w:t xml:space="preserve"> msg3 PUSCH contains a C-RNTI MAC C</w:t>
      </w:r>
      <w:r>
        <w:rPr>
          <w:rFonts w:hint="eastAsia" w:cs="Arial" w:eastAsiaTheme="minorEastAsia"/>
          <w:b/>
          <w:bCs/>
          <w:color w:val="000000" w:themeColor="text1"/>
          <w:lang w:val="en-US" w:eastAsia="zh-CN"/>
          <w14:textFill>
            <w14:solidFill>
              <w14:schemeClr w14:val="tx1"/>
            </w14:solidFill>
          </w14:textFill>
        </w:rPr>
        <w:t xml:space="preserve">E, if UE reports repetition request or capability, using any one bit of the two R bits in the MAC header is sufficient.  </w:t>
      </w:r>
    </w:p>
    <w:p>
      <w:pPr>
        <w:pStyle w:val="60"/>
        <w:spacing w:after="0"/>
        <w:ind w:left="0" w:firstLine="0"/>
        <w:rPr>
          <w:rFonts w:hint="default" w:cs="Arial" w:eastAsiaTheme="minorEastAsia"/>
          <w:b w:val="0"/>
          <w:bCs w:val="0"/>
          <w:color w:val="000000" w:themeColor="text1"/>
          <w:lang w:val="en-US" w:eastAsia="zh-CN"/>
          <w14:textFill>
            <w14:solidFill>
              <w14:schemeClr w14:val="tx1"/>
            </w14:solidFill>
          </w14:textFill>
        </w:rPr>
      </w:pPr>
      <w:r>
        <w:rPr>
          <w:rFonts w:hint="eastAsia" w:cs="Arial" w:eastAsiaTheme="minorEastAsia"/>
          <w:b w:val="0"/>
          <w:bCs w:val="0"/>
          <w:color w:val="000000" w:themeColor="text1"/>
          <w:lang w:val="en-US" w:eastAsia="zh-CN"/>
          <w14:textFill>
            <w14:solidFill>
              <w14:schemeClr w14:val="tx1"/>
            </w14:solidFill>
          </w14:textFill>
        </w:rPr>
        <w:t xml:space="preserve">If msg3 PUSCH contains a CCCH SDU, and if we choose repetition request as the final description(maybe we could consider to down select one description in the repetition request and capability report), for example, for initial random access, we could add repetition request in the corresponding RRC message(i.e. </w:t>
      </w:r>
      <w:r>
        <w:rPr>
          <w:i/>
          <w:iCs/>
        </w:rPr>
        <w:t>RRCSetupRequest</w:t>
      </w:r>
      <w:r>
        <w:rPr>
          <w:rFonts w:hint="eastAsia" w:cs="Arial" w:eastAsiaTheme="minorEastAsia"/>
          <w:b w:val="0"/>
          <w:bCs w:val="0"/>
          <w:color w:val="000000" w:themeColor="text1"/>
          <w:lang w:val="en-US" w:eastAsia="zh-CN"/>
          <w14:textFill>
            <w14:solidFill>
              <w14:schemeClr w14:val="tx1"/>
            </w14:solidFill>
          </w14:textFill>
        </w:rPr>
        <w:t xml:space="preserve">) as follows. </w:t>
      </w:r>
    </w:p>
    <w:p>
      <w:pPr>
        <w:keepNext/>
        <w:keepLines/>
        <w:overflowPunct w:val="0"/>
        <w:autoSpaceDE w:val="0"/>
        <w:autoSpaceDN w:val="0"/>
        <w:adjustRightInd w:val="0"/>
        <w:spacing w:before="60" w:after="180"/>
        <w:jc w:val="center"/>
        <w:textAlignment w:val="baseline"/>
        <w:rPr>
          <w:rFonts w:ascii="Arial" w:hAnsi="Arial" w:eastAsia="Times New Roman" w:cs="Times New Roman"/>
          <w:b/>
          <w:bCs/>
          <w:i/>
          <w:iCs/>
          <w:lang w:val="en-GB" w:eastAsia="ja-JP" w:bidi="ar-SA"/>
        </w:rPr>
      </w:pPr>
      <w:r>
        <w:rPr>
          <w:rFonts w:ascii="Arial" w:hAnsi="Arial" w:eastAsia="Times New Roman" w:cs="Times New Roman"/>
          <w:b/>
          <w:bCs/>
          <w:i/>
          <w:iCs/>
          <w:lang w:val="en-GB" w:eastAsia="ja-JP" w:bidi="ar-SA"/>
        </w:rPr>
        <w:t>RRCSetupRequest message</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ASN1START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TAG-RRCSETUPREQUEST-START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RRCSetupRequest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rrcSetupRequest                     RRCSetupRequest-IEs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RRCSetupRequest-IEs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ue-Identity                         InitialUE-Identity,</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2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establishmentCause                  EstablishmentCause,</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20"/>
        <w:textAlignment w:val="baseline"/>
        <w:rPr>
          <w:ins w:id="0" w:author="cmcc" w:date="2023-07-06T16:22:05Z"/>
          <w:rFonts w:hint="eastAsia" w:ascii="Courier New" w:hAnsi="Courier New" w:eastAsia="宋体" w:cs="Times New Roman"/>
          <w:sz w:val="16"/>
          <w:lang w:val="en-US" w:eastAsia="zh-CN" w:bidi="ar-SA"/>
        </w:rPr>
      </w:pPr>
      <w:ins w:id="1" w:author="cmcc" w:date="2023-07-06T16:18:55Z">
        <w:r>
          <w:rPr>
            <w:rFonts w:hint="eastAsia" w:ascii="Courier New" w:hAnsi="Courier New" w:eastAsia="宋体" w:cs="Times New Roman"/>
            <w:sz w:val="16"/>
            <w:lang w:val="en-US" w:eastAsia="zh-CN" w:bidi="ar-SA"/>
          </w:rPr>
          <w:t>repetition</w:t>
        </w:r>
      </w:ins>
      <w:ins w:id="2" w:author="cmcc" w:date="2023-07-07T09:41:45Z">
        <w:r>
          <w:rPr>
            <w:rFonts w:hint="eastAsia" w:ascii="Courier New" w:hAnsi="Courier New" w:eastAsia="宋体" w:cs="Times New Roman"/>
            <w:sz w:val="16"/>
            <w:lang w:val="en-US" w:eastAsia="zh-CN" w:bidi="ar-SA"/>
          </w:rPr>
          <w:t>Re</w:t>
        </w:r>
      </w:ins>
      <w:ins w:id="3" w:author="cmcc" w:date="2023-07-07T09:41:46Z">
        <w:r>
          <w:rPr>
            <w:rFonts w:hint="eastAsia" w:ascii="Courier New" w:hAnsi="Courier New" w:eastAsia="宋体" w:cs="Times New Roman"/>
            <w:sz w:val="16"/>
            <w:lang w:val="en-US" w:eastAsia="zh-CN" w:bidi="ar-SA"/>
          </w:rPr>
          <w:t>q</w:t>
        </w:r>
      </w:ins>
      <w:ins w:id="4" w:author="cmcc" w:date="2023-07-07T09:41:47Z">
        <w:r>
          <w:rPr>
            <w:rFonts w:hint="eastAsia" w:ascii="Courier New" w:hAnsi="Courier New" w:eastAsia="宋体" w:cs="Times New Roman"/>
            <w:sz w:val="16"/>
            <w:lang w:val="en-US" w:eastAsia="zh-CN" w:bidi="ar-SA"/>
          </w:rPr>
          <w:t>uest</w:t>
        </w:r>
      </w:ins>
      <w:ins w:id="5" w:author="cmcc" w:date="2023-07-06T16:18:55Z">
        <w:r>
          <w:rPr>
            <w:rFonts w:hint="eastAsia" w:ascii="Courier New" w:hAnsi="Courier New" w:eastAsia="宋体" w:cs="Times New Roman"/>
            <w:sz w:val="16"/>
            <w:lang w:val="en-US" w:eastAsia="zh-CN" w:bidi="ar-SA"/>
          </w:rPr>
          <w:t xml:space="preserve">                  Repetition</w:t>
        </w:r>
      </w:ins>
      <w:ins w:id="6" w:author="cmcc" w:date="2023-07-07T09:41:55Z">
        <w:r>
          <w:rPr>
            <w:rFonts w:hint="eastAsia" w:ascii="Courier New" w:hAnsi="Courier New" w:eastAsia="宋体" w:cs="Times New Roman"/>
            <w:sz w:val="16"/>
            <w:lang w:val="en-US" w:eastAsia="zh-CN" w:bidi="ar-SA"/>
          </w:rPr>
          <w:t>Request</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20" w:firstLineChars="200"/>
        <w:textAlignment w:val="baseline"/>
        <w:rPr>
          <w:ins w:id="7" w:author="cmcc" w:date="2023-07-06T16:18:55Z"/>
          <w:rFonts w:hint="default" w:ascii="Courier New" w:hAnsi="Courier New" w:eastAsia="宋体" w:cs="Times New Roman"/>
          <w:sz w:val="16"/>
          <w:lang w:val="en-US" w:eastAsia="zh-CN" w:bidi="ar-SA"/>
        </w:rPr>
      </w:pPr>
      <w:r>
        <w:rPr>
          <w:rFonts w:ascii="Courier New" w:hAnsi="Courier New" w:eastAsia="Times New Roman" w:cs="Times New Roman"/>
          <w:sz w:val="16"/>
          <w:lang w:val="en-GB" w:eastAsia="en-GB" w:bidi="ar-SA"/>
        </w:rPr>
        <w:t xml:space="preserve">spare                               </w:t>
      </w:r>
      <w:r>
        <w:rPr>
          <w:rFonts w:ascii="Courier New" w:hAnsi="Courier New" w:eastAsia="Times New Roman" w:cs="Times New Roman"/>
          <w:color w:val="993366"/>
          <w:sz w:val="16"/>
          <w:lang w:val="en-GB" w:eastAsia="en-GB" w:bidi="ar-SA"/>
        </w:rPr>
        <w:t>BIT</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STRING</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SIZE</w:t>
      </w:r>
      <w:r>
        <w:rPr>
          <w:rFonts w:ascii="Courier New" w:hAnsi="Courier New" w:eastAsia="Times New Roman" w:cs="Times New Roman"/>
          <w:sz w:val="16"/>
          <w:lang w:val="en-GB" w:eastAsia="en-GB" w:bidi="ar-SA"/>
        </w:rPr>
        <w:t xml:space="preserve"> (</w:t>
      </w:r>
      <w:r>
        <w:rPr>
          <w:rFonts w:hint="eastAsia" w:ascii="Courier New" w:hAnsi="Courier New" w:eastAsia="宋体" w:cs="Times New Roman"/>
          <w:sz w:val="16"/>
          <w:lang w:val="en-US" w:eastAsia="zh-CN" w:bidi="ar-SA"/>
        </w:rPr>
        <w:t>1</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InitialUE-Identity ::=              </w:t>
      </w:r>
      <w:r>
        <w:rPr>
          <w:rFonts w:ascii="Courier New" w:hAnsi="Courier New" w:eastAsia="Times New Roman" w:cs="Times New Roman"/>
          <w:color w:val="993366"/>
          <w:sz w:val="16"/>
          <w:lang w:val="en-GB" w:eastAsia="en-GB" w:bidi="ar-SA"/>
        </w:rPr>
        <w:t>CHOICE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ng-5G-S-TMSI-Part1                  </w:t>
      </w:r>
      <w:r>
        <w:rPr>
          <w:rFonts w:ascii="Courier New" w:hAnsi="Courier New" w:eastAsia="Times New Roman" w:cs="Times New Roman"/>
          <w:color w:val="993366"/>
          <w:sz w:val="16"/>
          <w:lang w:val="en-GB" w:eastAsia="en-GB" w:bidi="ar-SA"/>
        </w:rPr>
        <w:t>BIT</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STRING</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SIZE</w:t>
      </w:r>
      <w:r>
        <w:rPr>
          <w:rFonts w:ascii="Courier New" w:hAnsi="Courier New" w:eastAsia="Times New Roman" w:cs="Times New Roman"/>
          <w:sz w:val="16"/>
          <w:lang w:val="en-GB" w:eastAsia="en-GB" w:bidi="ar-SA"/>
        </w:rPr>
        <w:t xml:space="preserve"> (39)),</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randomValue                         </w:t>
      </w:r>
      <w:r>
        <w:rPr>
          <w:rFonts w:ascii="Courier New" w:hAnsi="Courier New" w:eastAsia="Times New Roman" w:cs="Times New Roman"/>
          <w:color w:val="993366"/>
          <w:sz w:val="16"/>
          <w:lang w:val="en-GB" w:eastAsia="en-GB" w:bidi="ar-SA"/>
        </w:rPr>
        <w:t>BIT</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STRING</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SIZE</w:t>
      </w:r>
      <w:r>
        <w:rPr>
          <w:rFonts w:ascii="Courier New" w:hAnsi="Courier New" w:eastAsia="Times New Roman" w:cs="Times New Roman"/>
          <w:sz w:val="16"/>
          <w:lang w:val="en-GB" w:eastAsia="en-GB" w:bidi="ar-SA"/>
        </w:rPr>
        <w:t xml:space="preserve"> (39))</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EstablishmentCause ::=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emergency, highPriorityAccess, mt-Access, mo-Signalling,</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mo-Data, mo-VoiceCall, mo-VideoCall, mo-SMS, mps-PriorityAccess, mcs-PriorityAccess,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 w:author="cmcc" w:date="2023-07-06T16:19:13Z"/>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spare6, spare5, spare4, spare3, spare2, spare1}</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0" w:firstLineChars="0"/>
        <w:textAlignment w:val="baseline"/>
        <w:rPr>
          <w:ins w:id="9" w:author="cmcc" w:date="2023-07-06T16:25:58Z"/>
          <w:rFonts w:hint="eastAsia" w:ascii="Courier New" w:hAnsi="Courier New" w:eastAsia="宋体" w:cs="Times New Roman"/>
          <w:sz w:val="16"/>
          <w:lang w:val="en-US" w:eastAsia="zh-CN" w:bidi="ar-SA"/>
        </w:rPr>
      </w:pPr>
      <w:ins w:id="10" w:author="cmcc" w:date="2023-07-06T16:19:20Z">
        <w:r>
          <w:rPr>
            <w:rFonts w:hint="eastAsia" w:ascii="Courier New" w:hAnsi="Courier New" w:eastAsia="宋体" w:cs="Times New Roman"/>
            <w:sz w:val="16"/>
            <w:lang w:val="en-US" w:eastAsia="zh-CN" w:bidi="ar-SA"/>
          </w:rPr>
          <w:t>Repetition</w:t>
        </w:r>
      </w:ins>
      <w:ins w:id="11" w:author="cmcc" w:date="2023-07-07T09:42:00Z">
        <w:r>
          <w:rPr>
            <w:rFonts w:hint="eastAsia" w:ascii="Courier New" w:hAnsi="Courier New" w:eastAsia="宋体" w:cs="Times New Roman"/>
            <w:sz w:val="16"/>
            <w:lang w:val="en-US" w:eastAsia="zh-CN" w:bidi="ar-SA"/>
          </w:rPr>
          <w:t>Request</w:t>
        </w:r>
      </w:ins>
      <w:ins w:id="12" w:author="cmcc" w:date="2023-07-06T16:19:33Z">
        <w:r>
          <w:rPr>
            <w:rFonts w:hint="eastAsia" w:ascii="Courier New" w:hAnsi="Courier New" w:eastAsia="宋体" w:cs="Times New Roman"/>
            <w:sz w:val="16"/>
            <w:lang w:val="en-US" w:eastAsia="zh-CN" w:bidi="ar-SA"/>
          </w:rPr>
          <w:t xml:space="preserve"> </w:t>
        </w:r>
      </w:ins>
      <w:ins w:id="13" w:author="cmcc" w:date="2023-07-06T16:19:31Z">
        <w:r>
          <w:rPr>
            <w:rFonts w:ascii="Courier New" w:hAnsi="Courier New" w:eastAsia="Times New Roman" w:cs="Times New Roman"/>
            <w:sz w:val="16"/>
            <w:lang w:val="en-GB" w:eastAsia="en-GB" w:bidi="ar-SA"/>
          </w:rPr>
          <w:t xml:space="preserve">::= </w:t>
        </w:r>
      </w:ins>
      <w:ins w:id="14" w:author="cmcc" w:date="2023-07-06T16:19:37Z">
        <w:r>
          <w:rPr>
            <w:rFonts w:hint="eastAsia" w:ascii="Courier New" w:hAnsi="Courier New" w:eastAsia="宋体" w:cs="Times New Roman"/>
            <w:sz w:val="16"/>
            <w:lang w:val="en-US" w:eastAsia="zh-CN" w:bidi="ar-SA"/>
          </w:rPr>
          <w:t xml:space="preserve"> </w:t>
        </w:r>
      </w:ins>
      <w:ins w:id="15" w:author="cmcc" w:date="2023-07-06T16:19:38Z">
        <w:r>
          <w:rPr>
            <w:rFonts w:hint="eastAsia" w:ascii="Courier New" w:hAnsi="Courier New" w:eastAsia="宋体" w:cs="Times New Roman"/>
            <w:sz w:val="16"/>
            <w:lang w:val="en-US" w:eastAsia="zh-CN" w:bidi="ar-SA"/>
          </w:rPr>
          <w:t xml:space="preserve">          </w:t>
        </w:r>
      </w:ins>
      <w:ins w:id="16" w:author="cmcc" w:date="2023-07-06T16:19:39Z">
        <w:r>
          <w:rPr>
            <w:rFonts w:hint="eastAsia" w:ascii="Courier New" w:hAnsi="Courier New" w:eastAsia="宋体" w:cs="Times New Roman"/>
            <w:sz w:val="16"/>
            <w:lang w:val="en-US" w:eastAsia="zh-CN" w:bidi="ar-SA"/>
          </w:rPr>
          <w:t xml:space="preserve">  </w:t>
        </w:r>
      </w:ins>
      <w:ins w:id="17" w:author="cmcc" w:date="2023-07-06T16:19:39Z">
        <w:r>
          <w:rPr>
            <w:rFonts w:ascii="Courier New" w:hAnsi="Courier New" w:eastAsia="Times New Roman" w:cs="Times New Roman"/>
            <w:color w:val="993366"/>
            <w:sz w:val="16"/>
            <w:lang w:val="en-GB" w:eastAsia="en-GB" w:bidi="ar-SA"/>
          </w:rPr>
          <w:t>ENUMERATED</w:t>
        </w:r>
      </w:ins>
      <w:ins w:id="18" w:author="cmcc" w:date="2023-07-06T16:19:39Z">
        <w:r>
          <w:rPr>
            <w:rFonts w:ascii="Courier New" w:hAnsi="Courier New" w:eastAsia="Times New Roman" w:cs="Times New Roman"/>
            <w:sz w:val="16"/>
            <w:lang w:val="en-GB" w:eastAsia="en-GB" w:bidi="ar-SA"/>
          </w:rPr>
          <w:t xml:space="preserve"> {</w:t>
        </w:r>
      </w:ins>
      <w:ins w:id="19" w:author="cmcc" w:date="2023-07-07T09:30:46Z">
        <w:r>
          <w:rPr>
            <w:rFonts w:hint="eastAsia" w:ascii="Courier New" w:hAnsi="Courier New" w:eastAsia="宋体" w:cs="Times New Roman"/>
            <w:sz w:val="16"/>
            <w:lang w:val="en-US" w:eastAsia="zh-CN" w:bidi="ar-SA"/>
          </w:rPr>
          <w:t>t</w:t>
        </w:r>
      </w:ins>
      <w:ins w:id="20" w:author="cmcc" w:date="2023-07-07T09:30:50Z">
        <w:r>
          <w:rPr>
            <w:rFonts w:hint="eastAsia" w:ascii="Courier New" w:hAnsi="Courier New" w:eastAsia="宋体" w:cs="Times New Roman"/>
            <w:sz w:val="16"/>
            <w:lang w:val="en-US" w:eastAsia="zh-CN" w:bidi="ar-SA"/>
          </w:rPr>
          <w:t>ru</w:t>
        </w:r>
      </w:ins>
      <w:ins w:id="21" w:author="cmcc" w:date="2023-07-07T09:30:51Z">
        <w:r>
          <w:rPr>
            <w:rFonts w:hint="eastAsia" w:ascii="Courier New" w:hAnsi="Courier New" w:eastAsia="宋体" w:cs="Times New Roman"/>
            <w:sz w:val="16"/>
            <w:lang w:val="en-US" w:eastAsia="zh-CN" w:bidi="ar-SA"/>
          </w:rPr>
          <w:t>e</w:t>
        </w:r>
      </w:ins>
      <w:ins w:id="22" w:author="cmcc" w:date="2023-07-06T16:19:51Z">
        <w:r>
          <w:rPr>
            <w:rFonts w:hint="eastAsia" w:ascii="Courier New" w:hAnsi="Courier New" w:eastAsia="宋体" w:cs="Times New Roman"/>
            <w:sz w:val="16"/>
            <w:lang w:val="en-US" w:eastAsia="zh-CN" w:bidi="ar-SA"/>
          </w:rPr>
          <w:t>}</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TAG-RRCSETUPREQUEST-STOP</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ASN1STOP</w:t>
      </w:r>
    </w:p>
    <w:p>
      <w:pPr>
        <w:spacing w:after="180"/>
        <w:jc w:val="left"/>
        <w:rPr>
          <w:rFonts w:hint="default" w:ascii="Arial" w:hAnsi="Arial" w:eastAsia="宋体" w:cs="Arial"/>
          <w:lang w:val="en-US" w:eastAsia="zh-CN"/>
        </w:rPr>
      </w:pPr>
      <w:r>
        <w:rPr>
          <w:rFonts w:hint="default" w:ascii="Arial" w:hAnsi="Arial" w:eastAsia="宋体" w:cs="Arial"/>
          <w:lang w:val="en-US" w:eastAsia="zh-CN"/>
        </w:rPr>
        <w:t xml:space="preserve">And for </w:t>
      </w:r>
      <w:r>
        <w:rPr>
          <w:rFonts w:hint="eastAsia" w:ascii="Arial" w:hAnsi="Arial" w:eastAsia="宋体" w:cs="Arial"/>
          <w:lang w:val="en-US" w:eastAsia="zh-CN"/>
        </w:rPr>
        <w:t xml:space="preserve">other RRC messages carrying the CCCH SDU not transmitted in initial random access, we could consider to add </w:t>
      </w:r>
      <w:r>
        <w:rPr>
          <w:rFonts w:hint="eastAsia" w:eastAsia="宋体" w:cs="Arial"/>
          <w:lang w:val="en-US" w:eastAsia="zh-CN"/>
        </w:rPr>
        <w:t xml:space="preserve">a </w:t>
      </w:r>
      <w:r>
        <w:rPr>
          <w:rFonts w:hint="eastAsia" w:ascii="Arial" w:hAnsi="Arial" w:eastAsia="宋体" w:cs="Arial"/>
          <w:lang w:val="en-US" w:eastAsia="zh-CN"/>
        </w:rPr>
        <w:t>similar signaling structure.</w:t>
      </w:r>
    </w:p>
    <w:p>
      <w:pPr>
        <w:pStyle w:val="60"/>
        <w:spacing w:after="0"/>
        <w:ind w:left="0" w:firstLine="0"/>
        <w:rPr>
          <w:rFonts w:hint="eastAsia" w:cs="Arial" w:eastAsiaTheme="minorEastAsia"/>
          <w:b/>
          <w:bCs/>
          <w:color w:val="000000" w:themeColor="text1"/>
          <w:lang w:val="en-US" w:eastAsia="zh-CN"/>
          <w14:textFill>
            <w14:solidFill>
              <w14:schemeClr w14:val="tx1"/>
            </w14:solidFill>
          </w14:textFill>
        </w:rPr>
      </w:pPr>
      <w:r>
        <w:rPr>
          <w:rFonts w:cs="Arial" w:eastAsiaTheme="minorEastAsia"/>
          <w:b/>
          <w:bCs/>
          <w:color w:val="000000" w:themeColor="text1"/>
          <w:lang w:eastAsia="zh-CN"/>
          <w14:textFill>
            <w14:solidFill>
              <w14:schemeClr w14:val="tx1"/>
            </w14:solidFill>
          </w14:textFill>
        </w:rPr>
        <w:t xml:space="preserve">Proposal </w:t>
      </w:r>
      <w:r>
        <w:rPr>
          <w:rFonts w:hint="eastAsia" w:cs="Arial" w:eastAsiaTheme="minorEastAsia"/>
          <w:b/>
          <w:bCs/>
          <w:color w:val="000000" w:themeColor="text1"/>
          <w:lang w:val="en-US" w:eastAsia="zh-CN"/>
          <w14:textFill>
            <w14:solidFill>
              <w14:schemeClr w14:val="tx1"/>
            </w14:solidFill>
          </w14:textFill>
        </w:rPr>
        <w:t>3</w:t>
      </w:r>
      <w:r>
        <w:rPr>
          <w:rFonts w:cs="Arial" w:eastAsiaTheme="minorEastAsia"/>
          <w:b/>
          <w:bCs/>
          <w:color w:val="000000" w:themeColor="text1"/>
          <w:lang w:eastAsia="zh-CN"/>
          <w14:textFill>
            <w14:solidFill>
              <w14:schemeClr w14:val="tx1"/>
            </w14:solidFill>
          </w14:textFill>
        </w:rPr>
        <w:t>:</w:t>
      </w:r>
      <w:r>
        <w:rPr>
          <w:rFonts w:hint="default" w:cs="Arial" w:eastAsiaTheme="minorEastAsia"/>
          <w:b/>
          <w:bCs/>
          <w:color w:val="000000" w:themeColor="text1"/>
          <w:lang w:val="en-US" w:eastAsia="zh-CN"/>
          <w14:textFill>
            <w14:solidFill>
              <w14:schemeClr w14:val="tx1"/>
            </w14:solidFill>
          </w14:textFill>
        </w:rPr>
        <w:t xml:space="preserve"> </w:t>
      </w:r>
      <w:r>
        <w:rPr>
          <w:rFonts w:hint="eastAsia" w:cs="Arial" w:eastAsiaTheme="minorEastAsia"/>
          <w:b/>
          <w:bCs/>
          <w:color w:val="000000" w:themeColor="text1"/>
          <w:lang w:val="en-US" w:eastAsia="zh-CN"/>
          <w14:textFill>
            <w14:solidFill>
              <w14:schemeClr w14:val="tx1"/>
            </w14:solidFill>
          </w14:textFill>
        </w:rPr>
        <w:t>For</w:t>
      </w:r>
      <w:r>
        <w:rPr>
          <w:rFonts w:hint="default" w:cs="Arial" w:eastAsiaTheme="minorEastAsia"/>
          <w:b/>
          <w:bCs/>
          <w:color w:val="000000" w:themeColor="text1"/>
          <w:lang w:val="en-US" w:eastAsia="zh-CN"/>
          <w14:textFill>
            <w14:solidFill>
              <w14:schemeClr w14:val="tx1"/>
            </w14:solidFill>
          </w14:textFill>
        </w:rPr>
        <w:t xml:space="preserve"> msg3 PUSCH contains a CCCH SDU</w:t>
      </w:r>
      <w:r>
        <w:rPr>
          <w:rFonts w:hint="eastAsia" w:cs="Arial" w:eastAsiaTheme="minorEastAsia"/>
          <w:b/>
          <w:bCs/>
          <w:color w:val="000000" w:themeColor="text1"/>
          <w:lang w:val="en-US" w:eastAsia="zh-CN"/>
          <w14:textFill>
            <w14:solidFill>
              <w14:schemeClr w14:val="tx1"/>
            </w14:solidFill>
          </w14:textFill>
        </w:rPr>
        <w:t xml:space="preserve">, we could add repetition request (if repetition request is the final description) indication in the corresponding RRC message(e.g. </w:t>
      </w:r>
      <w:r>
        <w:rPr>
          <w:rFonts w:hint="eastAsia" w:cs="Arial" w:eastAsiaTheme="minorEastAsia"/>
          <w:b/>
          <w:bCs/>
          <w:i/>
          <w:iCs/>
          <w:color w:val="000000" w:themeColor="text1"/>
          <w:lang w:val="en-US" w:eastAsia="zh-CN"/>
          <w14:textFill>
            <w14:solidFill>
              <w14:schemeClr w14:val="tx1"/>
            </w14:solidFill>
          </w14:textFill>
        </w:rPr>
        <w:t>RRCSetupRequest</w:t>
      </w:r>
      <w:r>
        <w:rPr>
          <w:rFonts w:hint="eastAsia" w:cs="Arial" w:eastAsiaTheme="minorEastAsia"/>
          <w:b/>
          <w:bCs/>
          <w:color w:val="000000" w:themeColor="text1"/>
          <w:lang w:val="en-US" w:eastAsia="zh-CN"/>
          <w14:textFill>
            <w14:solidFill>
              <w14:schemeClr w14:val="tx1"/>
            </w14:solidFill>
          </w14:textFill>
        </w:rPr>
        <w:t>) as bellow:</w:t>
      </w:r>
    </w:p>
    <w:p>
      <w:pPr>
        <w:keepNext/>
        <w:keepLines/>
        <w:overflowPunct w:val="0"/>
        <w:autoSpaceDE w:val="0"/>
        <w:autoSpaceDN w:val="0"/>
        <w:adjustRightInd w:val="0"/>
        <w:spacing w:before="60" w:after="180"/>
        <w:jc w:val="center"/>
        <w:textAlignment w:val="baseline"/>
        <w:rPr>
          <w:rFonts w:ascii="Arial" w:hAnsi="Arial" w:eastAsia="Times New Roman" w:cs="Times New Roman"/>
          <w:b/>
          <w:bCs/>
          <w:i/>
          <w:iCs/>
          <w:lang w:val="en-GB" w:eastAsia="ja-JP" w:bidi="ar-SA"/>
        </w:rPr>
      </w:pPr>
      <w:r>
        <w:rPr>
          <w:rFonts w:ascii="Arial" w:hAnsi="Arial" w:eastAsia="Times New Roman" w:cs="Times New Roman"/>
          <w:b/>
          <w:bCs/>
          <w:i/>
          <w:iCs/>
          <w:lang w:val="en-GB" w:eastAsia="ja-JP" w:bidi="ar-SA"/>
        </w:rPr>
        <w:t>RRCSetupRequest message</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ASN1START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TAG-RRCSETUPREQUEST-START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RRCSetupRequest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rrcSetupRequest                     RRCSetupRequest-IEs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RRCSetupRequest-IEs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ue-Identity                         InitialUE-Identity,</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2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establishmentCause                  EstablishmentCause,</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20"/>
        <w:textAlignment w:val="baseline"/>
        <w:rPr>
          <w:ins w:id="23" w:author="cmcc" w:date="2023-07-06T16:22:05Z"/>
          <w:rFonts w:hint="eastAsia" w:ascii="Courier New" w:hAnsi="Courier New" w:eastAsia="宋体" w:cs="Times New Roman"/>
          <w:sz w:val="16"/>
          <w:lang w:val="en-US" w:eastAsia="zh-CN" w:bidi="ar-SA"/>
        </w:rPr>
      </w:pPr>
      <w:ins w:id="24" w:author="cmcc" w:date="2023-07-06T16:18:55Z">
        <w:r>
          <w:rPr>
            <w:rFonts w:hint="eastAsia" w:ascii="Courier New" w:hAnsi="Courier New" w:eastAsia="宋体" w:cs="Times New Roman"/>
            <w:sz w:val="16"/>
            <w:lang w:val="en-US" w:eastAsia="zh-CN" w:bidi="ar-SA"/>
          </w:rPr>
          <w:t>repetition</w:t>
        </w:r>
      </w:ins>
      <w:ins w:id="25" w:author="cmcc" w:date="2023-07-07T09:41:45Z">
        <w:r>
          <w:rPr>
            <w:rFonts w:hint="eastAsia" w:ascii="Courier New" w:hAnsi="Courier New" w:eastAsia="宋体" w:cs="Times New Roman"/>
            <w:sz w:val="16"/>
            <w:lang w:val="en-US" w:eastAsia="zh-CN" w:bidi="ar-SA"/>
          </w:rPr>
          <w:t>Re</w:t>
        </w:r>
      </w:ins>
      <w:ins w:id="26" w:author="cmcc" w:date="2023-07-07T09:41:46Z">
        <w:r>
          <w:rPr>
            <w:rFonts w:hint="eastAsia" w:ascii="Courier New" w:hAnsi="Courier New" w:eastAsia="宋体" w:cs="Times New Roman"/>
            <w:sz w:val="16"/>
            <w:lang w:val="en-US" w:eastAsia="zh-CN" w:bidi="ar-SA"/>
          </w:rPr>
          <w:t>q</w:t>
        </w:r>
      </w:ins>
      <w:ins w:id="27" w:author="cmcc" w:date="2023-07-07T09:41:47Z">
        <w:r>
          <w:rPr>
            <w:rFonts w:hint="eastAsia" w:ascii="Courier New" w:hAnsi="Courier New" w:eastAsia="宋体" w:cs="Times New Roman"/>
            <w:sz w:val="16"/>
            <w:lang w:val="en-US" w:eastAsia="zh-CN" w:bidi="ar-SA"/>
          </w:rPr>
          <w:t>uest</w:t>
        </w:r>
      </w:ins>
      <w:ins w:id="28" w:author="cmcc" w:date="2023-07-06T16:18:55Z">
        <w:r>
          <w:rPr>
            <w:rFonts w:hint="eastAsia" w:ascii="Courier New" w:hAnsi="Courier New" w:eastAsia="宋体" w:cs="Times New Roman"/>
            <w:sz w:val="16"/>
            <w:lang w:val="en-US" w:eastAsia="zh-CN" w:bidi="ar-SA"/>
          </w:rPr>
          <w:t xml:space="preserve">                  Repetition</w:t>
        </w:r>
      </w:ins>
      <w:ins w:id="29" w:author="cmcc" w:date="2023-07-07T09:41:55Z">
        <w:r>
          <w:rPr>
            <w:rFonts w:hint="eastAsia" w:ascii="Courier New" w:hAnsi="Courier New" w:eastAsia="宋体" w:cs="Times New Roman"/>
            <w:sz w:val="16"/>
            <w:lang w:val="en-US" w:eastAsia="zh-CN" w:bidi="ar-SA"/>
          </w:rPr>
          <w:t>Request</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20" w:firstLineChars="200"/>
        <w:textAlignment w:val="baseline"/>
        <w:rPr>
          <w:ins w:id="30" w:author="cmcc" w:date="2023-07-06T16:18:55Z"/>
          <w:rFonts w:hint="default" w:ascii="Courier New" w:hAnsi="Courier New" w:eastAsia="宋体" w:cs="Times New Roman"/>
          <w:sz w:val="16"/>
          <w:lang w:val="en-US" w:eastAsia="zh-CN" w:bidi="ar-SA"/>
        </w:rPr>
      </w:pPr>
      <w:r>
        <w:rPr>
          <w:rFonts w:ascii="Courier New" w:hAnsi="Courier New" w:eastAsia="Times New Roman" w:cs="Times New Roman"/>
          <w:sz w:val="16"/>
          <w:lang w:val="en-GB" w:eastAsia="en-GB" w:bidi="ar-SA"/>
        </w:rPr>
        <w:t xml:space="preserve">spare                               </w:t>
      </w:r>
      <w:r>
        <w:rPr>
          <w:rFonts w:ascii="Courier New" w:hAnsi="Courier New" w:eastAsia="Times New Roman" w:cs="Times New Roman"/>
          <w:color w:val="993366"/>
          <w:sz w:val="16"/>
          <w:lang w:val="en-GB" w:eastAsia="en-GB" w:bidi="ar-SA"/>
        </w:rPr>
        <w:t>BIT</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STRING</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SIZE</w:t>
      </w:r>
      <w:r>
        <w:rPr>
          <w:rFonts w:ascii="Courier New" w:hAnsi="Courier New" w:eastAsia="Times New Roman" w:cs="Times New Roman"/>
          <w:sz w:val="16"/>
          <w:lang w:val="en-GB" w:eastAsia="en-GB" w:bidi="ar-SA"/>
        </w:rPr>
        <w:t xml:space="preserve"> (</w:t>
      </w:r>
      <w:r>
        <w:rPr>
          <w:rFonts w:hint="eastAsia" w:ascii="Courier New" w:hAnsi="Courier New" w:eastAsia="宋体" w:cs="Times New Roman"/>
          <w:sz w:val="16"/>
          <w:lang w:val="en-US" w:eastAsia="zh-CN" w:bidi="ar-SA"/>
        </w:rPr>
        <w:t>1</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InitialUE-Identity ::=              </w:t>
      </w:r>
      <w:r>
        <w:rPr>
          <w:rFonts w:ascii="Courier New" w:hAnsi="Courier New" w:eastAsia="Times New Roman" w:cs="Times New Roman"/>
          <w:color w:val="993366"/>
          <w:sz w:val="16"/>
          <w:lang w:val="en-GB" w:eastAsia="en-GB" w:bidi="ar-SA"/>
        </w:rPr>
        <w:t>CHOICE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ng-5G-S-TMSI-Part1                  </w:t>
      </w:r>
      <w:r>
        <w:rPr>
          <w:rFonts w:ascii="Courier New" w:hAnsi="Courier New" w:eastAsia="Times New Roman" w:cs="Times New Roman"/>
          <w:color w:val="993366"/>
          <w:sz w:val="16"/>
          <w:lang w:val="en-GB" w:eastAsia="en-GB" w:bidi="ar-SA"/>
        </w:rPr>
        <w:t>BIT</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STRING</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SIZE</w:t>
      </w:r>
      <w:r>
        <w:rPr>
          <w:rFonts w:ascii="Courier New" w:hAnsi="Courier New" w:eastAsia="Times New Roman" w:cs="Times New Roman"/>
          <w:sz w:val="16"/>
          <w:lang w:val="en-GB" w:eastAsia="en-GB" w:bidi="ar-SA"/>
        </w:rPr>
        <w:t xml:space="preserve"> (39)),</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randomValue                         </w:t>
      </w:r>
      <w:r>
        <w:rPr>
          <w:rFonts w:ascii="Courier New" w:hAnsi="Courier New" w:eastAsia="Times New Roman" w:cs="Times New Roman"/>
          <w:color w:val="993366"/>
          <w:sz w:val="16"/>
          <w:lang w:val="en-GB" w:eastAsia="en-GB" w:bidi="ar-SA"/>
        </w:rPr>
        <w:t>BIT</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STRING</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SIZE</w:t>
      </w:r>
      <w:r>
        <w:rPr>
          <w:rFonts w:ascii="Courier New" w:hAnsi="Courier New" w:eastAsia="Times New Roman" w:cs="Times New Roman"/>
          <w:sz w:val="16"/>
          <w:lang w:val="en-GB" w:eastAsia="en-GB" w:bidi="ar-SA"/>
        </w:rPr>
        <w:t xml:space="preserve"> (39))</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EstablishmentCause ::=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emergency, highPriorityAccess, mt-Access, mo-Signalling,</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mo-Data, mo-VoiceCall, mo-VideoCall, mo-SMS, mps-PriorityAccess, mcs-PriorityAccess,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1" w:author="cmcc" w:date="2023-07-06T16:19:13Z"/>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spare6, spare5, spare4, spare3, spare2, spare1}</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0" w:firstLineChars="0"/>
        <w:textAlignment w:val="baseline"/>
        <w:rPr>
          <w:ins w:id="32" w:author="cmcc" w:date="2023-07-06T16:25:58Z"/>
          <w:rFonts w:hint="eastAsia" w:ascii="Courier New" w:hAnsi="Courier New" w:eastAsia="宋体" w:cs="Times New Roman"/>
          <w:sz w:val="16"/>
          <w:lang w:val="en-US" w:eastAsia="zh-CN" w:bidi="ar-SA"/>
        </w:rPr>
      </w:pPr>
      <w:ins w:id="33" w:author="cmcc" w:date="2023-07-06T16:19:20Z">
        <w:r>
          <w:rPr>
            <w:rFonts w:hint="eastAsia" w:ascii="Courier New" w:hAnsi="Courier New" w:eastAsia="宋体" w:cs="Times New Roman"/>
            <w:sz w:val="16"/>
            <w:lang w:val="en-US" w:eastAsia="zh-CN" w:bidi="ar-SA"/>
          </w:rPr>
          <w:t>Repetition</w:t>
        </w:r>
      </w:ins>
      <w:ins w:id="34" w:author="cmcc" w:date="2023-07-07T09:42:00Z">
        <w:r>
          <w:rPr>
            <w:rFonts w:hint="eastAsia" w:ascii="Courier New" w:hAnsi="Courier New" w:eastAsia="宋体" w:cs="Times New Roman"/>
            <w:sz w:val="16"/>
            <w:lang w:val="en-US" w:eastAsia="zh-CN" w:bidi="ar-SA"/>
          </w:rPr>
          <w:t>Request</w:t>
        </w:r>
      </w:ins>
      <w:ins w:id="35" w:author="cmcc" w:date="2023-07-06T16:19:33Z">
        <w:r>
          <w:rPr>
            <w:rFonts w:hint="eastAsia" w:ascii="Courier New" w:hAnsi="Courier New" w:eastAsia="宋体" w:cs="Times New Roman"/>
            <w:sz w:val="16"/>
            <w:lang w:val="en-US" w:eastAsia="zh-CN" w:bidi="ar-SA"/>
          </w:rPr>
          <w:t xml:space="preserve"> </w:t>
        </w:r>
      </w:ins>
      <w:ins w:id="36" w:author="cmcc" w:date="2023-07-06T16:19:31Z">
        <w:r>
          <w:rPr>
            <w:rFonts w:ascii="Courier New" w:hAnsi="Courier New" w:eastAsia="Times New Roman" w:cs="Times New Roman"/>
            <w:sz w:val="16"/>
            <w:lang w:val="en-GB" w:eastAsia="en-GB" w:bidi="ar-SA"/>
          </w:rPr>
          <w:t xml:space="preserve">::= </w:t>
        </w:r>
      </w:ins>
      <w:ins w:id="37" w:author="cmcc" w:date="2023-07-06T16:19:37Z">
        <w:r>
          <w:rPr>
            <w:rFonts w:hint="eastAsia" w:ascii="Courier New" w:hAnsi="Courier New" w:eastAsia="宋体" w:cs="Times New Roman"/>
            <w:sz w:val="16"/>
            <w:lang w:val="en-US" w:eastAsia="zh-CN" w:bidi="ar-SA"/>
          </w:rPr>
          <w:t xml:space="preserve"> </w:t>
        </w:r>
      </w:ins>
      <w:ins w:id="38" w:author="cmcc" w:date="2023-07-06T16:19:38Z">
        <w:r>
          <w:rPr>
            <w:rFonts w:hint="eastAsia" w:ascii="Courier New" w:hAnsi="Courier New" w:eastAsia="宋体" w:cs="Times New Roman"/>
            <w:sz w:val="16"/>
            <w:lang w:val="en-US" w:eastAsia="zh-CN" w:bidi="ar-SA"/>
          </w:rPr>
          <w:t xml:space="preserve">          </w:t>
        </w:r>
      </w:ins>
      <w:ins w:id="39" w:author="cmcc" w:date="2023-07-06T16:19:39Z">
        <w:r>
          <w:rPr>
            <w:rFonts w:hint="eastAsia" w:ascii="Courier New" w:hAnsi="Courier New" w:eastAsia="宋体" w:cs="Times New Roman"/>
            <w:sz w:val="16"/>
            <w:lang w:val="en-US" w:eastAsia="zh-CN" w:bidi="ar-SA"/>
          </w:rPr>
          <w:t xml:space="preserve">  </w:t>
        </w:r>
      </w:ins>
      <w:ins w:id="40" w:author="cmcc" w:date="2023-07-06T16:19:39Z">
        <w:r>
          <w:rPr>
            <w:rFonts w:ascii="Courier New" w:hAnsi="Courier New" w:eastAsia="Times New Roman" w:cs="Times New Roman"/>
            <w:color w:val="993366"/>
            <w:sz w:val="16"/>
            <w:lang w:val="en-GB" w:eastAsia="en-GB" w:bidi="ar-SA"/>
          </w:rPr>
          <w:t>ENUMERATED</w:t>
        </w:r>
      </w:ins>
      <w:ins w:id="41" w:author="cmcc" w:date="2023-07-06T16:19:39Z">
        <w:r>
          <w:rPr>
            <w:rFonts w:ascii="Courier New" w:hAnsi="Courier New" w:eastAsia="Times New Roman" w:cs="Times New Roman"/>
            <w:sz w:val="16"/>
            <w:lang w:val="en-GB" w:eastAsia="en-GB" w:bidi="ar-SA"/>
          </w:rPr>
          <w:t xml:space="preserve"> {</w:t>
        </w:r>
      </w:ins>
      <w:ins w:id="42" w:author="cmcc" w:date="2023-07-07T09:30:46Z">
        <w:r>
          <w:rPr>
            <w:rFonts w:hint="eastAsia" w:ascii="Courier New" w:hAnsi="Courier New" w:eastAsia="宋体" w:cs="Times New Roman"/>
            <w:sz w:val="16"/>
            <w:lang w:val="en-US" w:eastAsia="zh-CN" w:bidi="ar-SA"/>
          </w:rPr>
          <w:t>t</w:t>
        </w:r>
      </w:ins>
      <w:ins w:id="43" w:author="cmcc" w:date="2023-07-07T09:30:50Z">
        <w:r>
          <w:rPr>
            <w:rFonts w:hint="eastAsia" w:ascii="Courier New" w:hAnsi="Courier New" w:eastAsia="宋体" w:cs="Times New Roman"/>
            <w:sz w:val="16"/>
            <w:lang w:val="en-US" w:eastAsia="zh-CN" w:bidi="ar-SA"/>
          </w:rPr>
          <w:t>ru</w:t>
        </w:r>
      </w:ins>
      <w:ins w:id="44" w:author="cmcc" w:date="2023-07-07T09:30:51Z">
        <w:r>
          <w:rPr>
            <w:rFonts w:hint="eastAsia" w:ascii="Courier New" w:hAnsi="Courier New" w:eastAsia="宋体" w:cs="Times New Roman"/>
            <w:sz w:val="16"/>
            <w:lang w:val="en-US" w:eastAsia="zh-CN" w:bidi="ar-SA"/>
          </w:rPr>
          <w:t>e</w:t>
        </w:r>
      </w:ins>
      <w:ins w:id="45" w:author="cmcc" w:date="2023-07-06T16:19:51Z">
        <w:r>
          <w:rPr>
            <w:rFonts w:hint="eastAsia" w:ascii="Courier New" w:hAnsi="Courier New" w:eastAsia="宋体" w:cs="Times New Roman"/>
            <w:sz w:val="16"/>
            <w:lang w:val="en-US" w:eastAsia="zh-CN" w:bidi="ar-SA"/>
          </w:rPr>
          <w:t>}</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TAG-RRCSETUPREQUEST-STOP</w:t>
      </w:r>
    </w:p>
    <w:bookmarkEnd w:id="4"/>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ASN1STOP</w:t>
      </w:r>
    </w:p>
    <w:p>
      <w:pPr>
        <w:pStyle w:val="2"/>
        <w:rPr>
          <w:rFonts w:cs="Arial"/>
          <w:color w:val="000000" w:themeColor="text1"/>
          <w:sz w:val="32"/>
          <w:szCs w:val="32"/>
          <w14:textFill>
            <w14:solidFill>
              <w14:schemeClr w14:val="tx1"/>
            </w14:solidFill>
          </w14:textFill>
        </w:rPr>
      </w:pPr>
      <w:r>
        <w:rPr>
          <w:rFonts w:cs="Arial"/>
          <w:color w:val="000000" w:themeColor="text1"/>
          <w:sz w:val="32"/>
          <w:szCs w:val="32"/>
          <w14:textFill>
            <w14:solidFill>
              <w14:schemeClr w14:val="tx1"/>
            </w14:solidFill>
          </w14:textFill>
        </w:rPr>
        <w:t>Conclusion</w:t>
      </w:r>
    </w:p>
    <w:p>
      <w:pPr>
        <w:pStyle w:val="60"/>
        <w:spacing w:after="0"/>
        <w:ind w:left="0" w:firstLine="0"/>
        <w:rPr>
          <w:rFonts w:eastAsia="宋体" w:cs="Arial"/>
          <w:color w:val="000000" w:themeColor="text1"/>
          <w14:textFill>
            <w14:solidFill>
              <w14:schemeClr w14:val="tx1"/>
            </w14:solidFill>
          </w14:textFill>
        </w:rPr>
      </w:pPr>
      <w:r>
        <w:rPr>
          <w:rFonts w:eastAsia="宋体" w:cs="Arial"/>
          <w:color w:val="000000" w:themeColor="text1"/>
          <w14:textFill>
            <w14:solidFill>
              <w14:schemeClr w14:val="tx1"/>
            </w14:solidFill>
          </w14:textFill>
        </w:rPr>
        <w:t xml:space="preserve">Based on the discussions mentioned above, in this contribution we provide some discussions </w:t>
      </w:r>
      <w:r>
        <w:rPr>
          <w:rFonts w:hint="eastAsia" w:eastAsiaTheme="minorEastAsia"/>
          <w:color w:val="000000" w:themeColor="text1"/>
          <w:lang w:eastAsia="zh-CN"/>
          <w14:textFill>
            <w14:solidFill>
              <w14:schemeClr w14:val="tx1"/>
            </w14:solidFill>
          </w14:textFill>
        </w:rPr>
        <w:t xml:space="preserve">on </w:t>
      </w:r>
      <w:r>
        <w:rPr>
          <w:rFonts w:hint="default" w:cs="Arial" w:eastAsiaTheme="minorEastAsia"/>
          <w:bCs/>
          <w:color w:val="000000" w:themeColor="text1"/>
          <w:lang w:val="en-US" w:eastAsia="zh-CN"/>
          <w14:textFill>
            <w14:solidFill>
              <w14:schemeClr w14:val="tx1"/>
            </w14:solidFill>
          </w14:textFill>
        </w:rPr>
        <w:t>the LS on higher layer signaling in Msg3 PUSCH for PUCCH repetition for Msg4 HARQ-ACK</w:t>
      </w:r>
      <w:r>
        <w:rPr>
          <w:rFonts w:eastAsia="宋体" w:cs="Arial"/>
          <w:color w:val="000000" w:themeColor="text1"/>
          <w14:textFill>
            <w14:solidFill>
              <w14:schemeClr w14:val="tx1"/>
            </w14:solidFill>
          </w14:textFill>
        </w:rPr>
        <w:t xml:space="preserve"> and have the following proposals:</w:t>
      </w:r>
    </w:p>
    <w:p>
      <w:pPr>
        <w:pStyle w:val="60"/>
        <w:spacing w:after="0"/>
        <w:ind w:left="0" w:firstLine="0"/>
        <w:rPr>
          <w:rFonts w:hint="eastAsia" w:cs="Arial" w:eastAsiaTheme="minorEastAsia"/>
          <w:b/>
          <w:bCs/>
          <w:color w:val="000000" w:themeColor="text1"/>
          <w:lang w:val="en-US" w:eastAsia="zh-CN"/>
          <w14:textFill>
            <w14:solidFill>
              <w14:schemeClr w14:val="tx1"/>
            </w14:solidFill>
          </w14:textFill>
        </w:rPr>
      </w:pPr>
      <w:r>
        <w:rPr>
          <w:rFonts w:cs="Arial" w:eastAsiaTheme="minorEastAsia"/>
          <w:b/>
          <w:bCs/>
          <w:color w:val="000000" w:themeColor="text1"/>
          <w:lang w:eastAsia="zh-CN"/>
          <w14:textFill>
            <w14:solidFill>
              <w14:schemeClr w14:val="tx1"/>
            </w14:solidFill>
          </w14:textFill>
        </w:rPr>
        <w:t xml:space="preserve">Proposal </w:t>
      </w:r>
      <w:r>
        <w:rPr>
          <w:rFonts w:hint="eastAsia" w:cs="Arial" w:eastAsiaTheme="minorEastAsia"/>
          <w:b/>
          <w:bCs/>
          <w:color w:val="000000" w:themeColor="text1"/>
          <w:lang w:val="en-US" w:eastAsia="zh-CN"/>
          <w14:textFill>
            <w14:solidFill>
              <w14:schemeClr w14:val="tx1"/>
            </w14:solidFill>
          </w14:textFill>
        </w:rPr>
        <w:t>1</w:t>
      </w:r>
      <w:r>
        <w:rPr>
          <w:rFonts w:cs="Arial" w:eastAsiaTheme="minorEastAsia"/>
          <w:b/>
          <w:bCs/>
          <w:color w:val="000000" w:themeColor="text1"/>
          <w:lang w:eastAsia="zh-CN"/>
          <w14:textFill>
            <w14:solidFill>
              <w14:schemeClr w14:val="tx1"/>
            </w14:solidFill>
          </w14:textFill>
        </w:rPr>
        <w:t>:</w:t>
      </w:r>
      <w:r>
        <w:rPr>
          <w:rFonts w:hint="default" w:cs="Arial" w:eastAsiaTheme="minorEastAsia"/>
          <w:b/>
          <w:bCs/>
          <w:color w:val="000000" w:themeColor="text1"/>
          <w:lang w:val="en-US" w:eastAsia="zh-CN"/>
          <w14:textFill>
            <w14:solidFill>
              <w14:schemeClr w14:val="tx1"/>
            </w14:solidFill>
          </w14:textFill>
        </w:rPr>
        <w:t xml:space="preserve"> </w:t>
      </w:r>
      <w:r>
        <w:rPr>
          <w:rFonts w:hint="eastAsia" w:cs="Arial" w:eastAsiaTheme="minorEastAsia"/>
          <w:b/>
          <w:bCs/>
          <w:color w:val="000000" w:themeColor="text1"/>
          <w:lang w:val="en-US" w:eastAsia="zh-CN"/>
          <w14:textFill>
            <w14:solidFill>
              <w14:schemeClr w14:val="tx1"/>
            </w14:solidFill>
          </w14:textFill>
        </w:rPr>
        <w:t>From RAN2 perspective, option B (higher layer signaling in Msg3 PUSCH) is feasible to indicate the repetition request or capability report from UE side.</w:t>
      </w:r>
    </w:p>
    <w:p>
      <w:pPr>
        <w:pStyle w:val="60"/>
        <w:spacing w:after="0"/>
        <w:ind w:left="0" w:firstLine="0"/>
        <w:rPr>
          <w:rFonts w:hint="eastAsia" w:cs="Arial" w:eastAsiaTheme="minorEastAsia"/>
          <w:b w:val="0"/>
          <w:bCs w:val="0"/>
          <w:color w:val="000000" w:themeColor="text1"/>
          <w:lang w:val="en-US" w:eastAsia="zh-CN"/>
          <w14:textFill>
            <w14:solidFill>
              <w14:schemeClr w14:val="tx1"/>
            </w14:solidFill>
          </w14:textFill>
        </w:rPr>
      </w:pPr>
      <w:r>
        <w:rPr>
          <w:rFonts w:cs="Arial" w:eastAsiaTheme="minorEastAsia"/>
          <w:b/>
          <w:bCs/>
          <w:color w:val="000000" w:themeColor="text1"/>
          <w:lang w:eastAsia="zh-CN"/>
          <w14:textFill>
            <w14:solidFill>
              <w14:schemeClr w14:val="tx1"/>
            </w14:solidFill>
          </w14:textFill>
        </w:rPr>
        <w:t xml:space="preserve">Proposal </w:t>
      </w:r>
      <w:r>
        <w:rPr>
          <w:rFonts w:hint="eastAsia" w:cs="Arial" w:eastAsiaTheme="minorEastAsia"/>
          <w:b/>
          <w:bCs/>
          <w:color w:val="000000" w:themeColor="text1"/>
          <w:lang w:val="en-US" w:eastAsia="zh-CN"/>
          <w14:textFill>
            <w14:solidFill>
              <w14:schemeClr w14:val="tx1"/>
            </w14:solidFill>
          </w14:textFill>
        </w:rPr>
        <w:t>2</w:t>
      </w:r>
      <w:r>
        <w:rPr>
          <w:rFonts w:cs="Arial" w:eastAsiaTheme="minorEastAsia"/>
          <w:b/>
          <w:bCs/>
          <w:color w:val="000000" w:themeColor="text1"/>
          <w:lang w:eastAsia="zh-CN"/>
          <w14:textFill>
            <w14:solidFill>
              <w14:schemeClr w14:val="tx1"/>
            </w14:solidFill>
          </w14:textFill>
        </w:rPr>
        <w:t>:</w:t>
      </w:r>
      <w:r>
        <w:rPr>
          <w:rFonts w:hint="default" w:cs="Arial" w:eastAsiaTheme="minorEastAsia"/>
          <w:b/>
          <w:bCs/>
          <w:color w:val="000000" w:themeColor="text1"/>
          <w:lang w:val="en-US" w:eastAsia="zh-CN"/>
          <w14:textFill>
            <w14:solidFill>
              <w14:schemeClr w14:val="tx1"/>
            </w14:solidFill>
          </w14:textFill>
        </w:rPr>
        <w:t xml:space="preserve"> </w:t>
      </w:r>
      <w:r>
        <w:rPr>
          <w:rFonts w:hint="eastAsia" w:cs="Arial" w:eastAsiaTheme="minorEastAsia"/>
          <w:b/>
          <w:bCs/>
          <w:color w:val="000000" w:themeColor="text1"/>
          <w:lang w:val="en-US" w:eastAsia="zh-CN"/>
          <w14:textFill>
            <w14:solidFill>
              <w14:schemeClr w14:val="tx1"/>
            </w14:solidFill>
          </w14:textFill>
        </w:rPr>
        <w:t>For</w:t>
      </w:r>
      <w:r>
        <w:rPr>
          <w:rFonts w:hint="default" w:cs="Arial" w:eastAsiaTheme="minorEastAsia"/>
          <w:b/>
          <w:bCs/>
          <w:color w:val="000000" w:themeColor="text1"/>
          <w:lang w:val="en-US" w:eastAsia="zh-CN"/>
          <w14:textFill>
            <w14:solidFill>
              <w14:schemeClr w14:val="tx1"/>
            </w14:solidFill>
          </w14:textFill>
        </w:rPr>
        <w:t xml:space="preserve"> msg3 PUSCH contains a C-RNTI MAC C</w:t>
      </w:r>
      <w:r>
        <w:rPr>
          <w:rFonts w:hint="eastAsia" w:cs="Arial" w:eastAsiaTheme="minorEastAsia"/>
          <w:b/>
          <w:bCs/>
          <w:color w:val="000000" w:themeColor="text1"/>
          <w:lang w:val="en-US" w:eastAsia="zh-CN"/>
          <w14:textFill>
            <w14:solidFill>
              <w14:schemeClr w14:val="tx1"/>
            </w14:solidFill>
          </w14:textFill>
        </w:rPr>
        <w:t xml:space="preserve">E, if UE reports repetition request or capability, using any one bit of the two R bits in the MAC header is sufficient.  </w:t>
      </w:r>
    </w:p>
    <w:p>
      <w:pPr>
        <w:pStyle w:val="60"/>
        <w:spacing w:after="0"/>
        <w:ind w:left="0" w:firstLine="0"/>
        <w:rPr>
          <w:rFonts w:hint="eastAsia" w:cs="Arial" w:eastAsiaTheme="minorEastAsia"/>
          <w:b/>
          <w:bCs/>
          <w:color w:val="000000" w:themeColor="text1"/>
          <w:lang w:val="en-US" w:eastAsia="zh-CN"/>
          <w14:textFill>
            <w14:solidFill>
              <w14:schemeClr w14:val="tx1"/>
            </w14:solidFill>
          </w14:textFill>
        </w:rPr>
      </w:pPr>
      <w:r>
        <w:rPr>
          <w:rFonts w:cs="Arial" w:eastAsiaTheme="minorEastAsia"/>
          <w:b/>
          <w:bCs/>
          <w:color w:val="000000" w:themeColor="text1"/>
          <w:lang w:eastAsia="zh-CN"/>
          <w14:textFill>
            <w14:solidFill>
              <w14:schemeClr w14:val="tx1"/>
            </w14:solidFill>
          </w14:textFill>
        </w:rPr>
        <w:t xml:space="preserve">Proposal </w:t>
      </w:r>
      <w:r>
        <w:rPr>
          <w:rFonts w:hint="eastAsia" w:cs="Arial" w:eastAsiaTheme="minorEastAsia"/>
          <w:b/>
          <w:bCs/>
          <w:color w:val="000000" w:themeColor="text1"/>
          <w:lang w:val="en-US" w:eastAsia="zh-CN"/>
          <w14:textFill>
            <w14:solidFill>
              <w14:schemeClr w14:val="tx1"/>
            </w14:solidFill>
          </w14:textFill>
        </w:rPr>
        <w:t>3</w:t>
      </w:r>
      <w:r>
        <w:rPr>
          <w:rFonts w:cs="Arial" w:eastAsiaTheme="minorEastAsia"/>
          <w:b/>
          <w:bCs/>
          <w:color w:val="000000" w:themeColor="text1"/>
          <w:lang w:eastAsia="zh-CN"/>
          <w14:textFill>
            <w14:solidFill>
              <w14:schemeClr w14:val="tx1"/>
            </w14:solidFill>
          </w14:textFill>
        </w:rPr>
        <w:t>:</w:t>
      </w:r>
      <w:r>
        <w:rPr>
          <w:rFonts w:hint="default" w:cs="Arial" w:eastAsiaTheme="minorEastAsia"/>
          <w:b/>
          <w:bCs/>
          <w:color w:val="000000" w:themeColor="text1"/>
          <w:lang w:val="en-US" w:eastAsia="zh-CN"/>
          <w14:textFill>
            <w14:solidFill>
              <w14:schemeClr w14:val="tx1"/>
            </w14:solidFill>
          </w14:textFill>
        </w:rPr>
        <w:t xml:space="preserve"> </w:t>
      </w:r>
      <w:r>
        <w:rPr>
          <w:rFonts w:hint="eastAsia" w:cs="Arial" w:eastAsiaTheme="minorEastAsia"/>
          <w:b/>
          <w:bCs/>
          <w:color w:val="000000" w:themeColor="text1"/>
          <w:lang w:val="en-US" w:eastAsia="zh-CN"/>
          <w14:textFill>
            <w14:solidFill>
              <w14:schemeClr w14:val="tx1"/>
            </w14:solidFill>
          </w14:textFill>
        </w:rPr>
        <w:t>For</w:t>
      </w:r>
      <w:r>
        <w:rPr>
          <w:rFonts w:hint="default" w:cs="Arial" w:eastAsiaTheme="minorEastAsia"/>
          <w:b/>
          <w:bCs/>
          <w:color w:val="000000" w:themeColor="text1"/>
          <w:lang w:val="en-US" w:eastAsia="zh-CN"/>
          <w14:textFill>
            <w14:solidFill>
              <w14:schemeClr w14:val="tx1"/>
            </w14:solidFill>
          </w14:textFill>
        </w:rPr>
        <w:t xml:space="preserve"> msg3 PUSCH contains a CCCH SDU</w:t>
      </w:r>
      <w:r>
        <w:rPr>
          <w:rFonts w:hint="eastAsia" w:cs="Arial" w:eastAsiaTheme="minorEastAsia"/>
          <w:b/>
          <w:bCs/>
          <w:color w:val="000000" w:themeColor="text1"/>
          <w:lang w:val="en-US" w:eastAsia="zh-CN"/>
          <w14:textFill>
            <w14:solidFill>
              <w14:schemeClr w14:val="tx1"/>
            </w14:solidFill>
          </w14:textFill>
        </w:rPr>
        <w:t xml:space="preserve">, we could add repetition request (if repetition request is the final description) indication in the corresponding RRC message(e.g. </w:t>
      </w:r>
      <w:r>
        <w:rPr>
          <w:rFonts w:hint="eastAsia" w:cs="Arial" w:eastAsiaTheme="minorEastAsia"/>
          <w:b/>
          <w:bCs/>
          <w:i/>
          <w:iCs/>
          <w:color w:val="000000" w:themeColor="text1"/>
          <w:lang w:val="en-US" w:eastAsia="zh-CN"/>
          <w14:textFill>
            <w14:solidFill>
              <w14:schemeClr w14:val="tx1"/>
            </w14:solidFill>
          </w14:textFill>
        </w:rPr>
        <w:t>RRCSetupRequest</w:t>
      </w:r>
      <w:r>
        <w:rPr>
          <w:rFonts w:hint="eastAsia" w:cs="Arial" w:eastAsiaTheme="minorEastAsia"/>
          <w:b/>
          <w:bCs/>
          <w:color w:val="000000" w:themeColor="text1"/>
          <w:lang w:val="en-US" w:eastAsia="zh-CN"/>
          <w14:textFill>
            <w14:solidFill>
              <w14:schemeClr w14:val="tx1"/>
            </w14:solidFill>
          </w14:textFill>
        </w:rPr>
        <w:t>) as bellow:</w:t>
      </w:r>
    </w:p>
    <w:p>
      <w:pPr>
        <w:keepNext/>
        <w:keepLines/>
        <w:overflowPunct w:val="0"/>
        <w:autoSpaceDE w:val="0"/>
        <w:autoSpaceDN w:val="0"/>
        <w:adjustRightInd w:val="0"/>
        <w:spacing w:before="60" w:after="180"/>
        <w:jc w:val="center"/>
        <w:textAlignment w:val="baseline"/>
        <w:rPr>
          <w:rFonts w:ascii="Arial" w:hAnsi="Arial" w:eastAsia="Times New Roman" w:cs="Times New Roman"/>
          <w:b/>
          <w:bCs/>
          <w:i/>
          <w:iCs/>
          <w:lang w:val="en-GB" w:eastAsia="ja-JP" w:bidi="ar-SA"/>
        </w:rPr>
      </w:pPr>
      <w:r>
        <w:rPr>
          <w:rFonts w:ascii="Arial" w:hAnsi="Arial" w:eastAsia="Times New Roman" w:cs="Times New Roman"/>
          <w:b/>
          <w:bCs/>
          <w:i/>
          <w:iCs/>
          <w:lang w:val="en-GB" w:eastAsia="ja-JP" w:bidi="ar-SA"/>
        </w:rPr>
        <w:t>RRCSetupRequest message</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ASN1START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TAG-RRCSETUPREQUEST-START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RRCSetupRequest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rrcSetupRequest                     RRCSetupRequest-IEs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RRCSetupRequest-IEs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ue-Identity                         InitialUE-Identity,</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2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establishmentCause                  EstablishmentCause,</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20"/>
        <w:textAlignment w:val="baseline"/>
        <w:rPr>
          <w:ins w:id="46" w:author="cmcc" w:date="2023-07-06T16:22:05Z"/>
          <w:rFonts w:hint="eastAsia" w:ascii="Courier New" w:hAnsi="Courier New" w:eastAsia="宋体" w:cs="Times New Roman"/>
          <w:sz w:val="16"/>
          <w:lang w:val="en-US" w:eastAsia="zh-CN" w:bidi="ar-SA"/>
        </w:rPr>
      </w:pPr>
      <w:ins w:id="47" w:author="cmcc" w:date="2023-07-06T16:18:55Z">
        <w:r>
          <w:rPr>
            <w:rFonts w:hint="eastAsia" w:ascii="Courier New" w:hAnsi="Courier New" w:eastAsia="宋体" w:cs="Times New Roman"/>
            <w:sz w:val="16"/>
            <w:lang w:val="en-US" w:eastAsia="zh-CN" w:bidi="ar-SA"/>
          </w:rPr>
          <w:t>repetition</w:t>
        </w:r>
      </w:ins>
      <w:ins w:id="48" w:author="cmcc" w:date="2023-07-07T09:41:45Z">
        <w:r>
          <w:rPr>
            <w:rFonts w:hint="eastAsia" w:ascii="Courier New" w:hAnsi="Courier New" w:eastAsia="宋体" w:cs="Times New Roman"/>
            <w:sz w:val="16"/>
            <w:lang w:val="en-US" w:eastAsia="zh-CN" w:bidi="ar-SA"/>
          </w:rPr>
          <w:t>Re</w:t>
        </w:r>
      </w:ins>
      <w:ins w:id="49" w:author="cmcc" w:date="2023-07-07T09:41:46Z">
        <w:r>
          <w:rPr>
            <w:rFonts w:hint="eastAsia" w:ascii="Courier New" w:hAnsi="Courier New" w:eastAsia="宋体" w:cs="Times New Roman"/>
            <w:sz w:val="16"/>
            <w:lang w:val="en-US" w:eastAsia="zh-CN" w:bidi="ar-SA"/>
          </w:rPr>
          <w:t>q</w:t>
        </w:r>
      </w:ins>
      <w:ins w:id="50" w:author="cmcc" w:date="2023-07-07T09:41:47Z">
        <w:r>
          <w:rPr>
            <w:rFonts w:hint="eastAsia" w:ascii="Courier New" w:hAnsi="Courier New" w:eastAsia="宋体" w:cs="Times New Roman"/>
            <w:sz w:val="16"/>
            <w:lang w:val="en-US" w:eastAsia="zh-CN" w:bidi="ar-SA"/>
          </w:rPr>
          <w:t>uest</w:t>
        </w:r>
      </w:ins>
      <w:ins w:id="51" w:author="cmcc" w:date="2023-07-06T16:18:55Z">
        <w:r>
          <w:rPr>
            <w:rFonts w:hint="eastAsia" w:ascii="Courier New" w:hAnsi="Courier New" w:eastAsia="宋体" w:cs="Times New Roman"/>
            <w:sz w:val="16"/>
            <w:lang w:val="en-US" w:eastAsia="zh-CN" w:bidi="ar-SA"/>
          </w:rPr>
          <w:t xml:space="preserve">                  Repetition</w:t>
        </w:r>
      </w:ins>
      <w:ins w:id="52" w:author="cmcc" w:date="2023-07-07T09:41:55Z">
        <w:r>
          <w:rPr>
            <w:rFonts w:hint="eastAsia" w:ascii="Courier New" w:hAnsi="Courier New" w:eastAsia="宋体" w:cs="Times New Roman"/>
            <w:sz w:val="16"/>
            <w:lang w:val="en-US" w:eastAsia="zh-CN" w:bidi="ar-SA"/>
          </w:rPr>
          <w:t>Request</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20" w:firstLineChars="200"/>
        <w:textAlignment w:val="baseline"/>
        <w:rPr>
          <w:ins w:id="53" w:author="cmcc" w:date="2023-07-06T16:18:55Z"/>
          <w:rFonts w:hint="default" w:ascii="Courier New" w:hAnsi="Courier New" w:eastAsia="宋体" w:cs="Times New Roman"/>
          <w:sz w:val="16"/>
          <w:lang w:val="en-US" w:eastAsia="zh-CN" w:bidi="ar-SA"/>
        </w:rPr>
      </w:pPr>
      <w:r>
        <w:rPr>
          <w:rFonts w:ascii="Courier New" w:hAnsi="Courier New" w:eastAsia="Times New Roman" w:cs="Times New Roman"/>
          <w:sz w:val="16"/>
          <w:lang w:val="en-GB" w:eastAsia="en-GB" w:bidi="ar-SA"/>
        </w:rPr>
        <w:t xml:space="preserve">spare                               </w:t>
      </w:r>
      <w:r>
        <w:rPr>
          <w:rFonts w:ascii="Courier New" w:hAnsi="Courier New" w:eastAsia="Times New Roman" w:cs="Times New Roman"/>
          <w:color w:val="993366"/>
          <w:sz w:val="16"/>
          <w:lang w:val="en-GB" w:eastAsia="en-GB" w:bidi="ar-SA"/>
        </w:rPr>
        <w:t>BIT</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STRING</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SIZE</w:t>
      </w:r>
      <w:r>
        <w:rPr>
          <w:rFonts w:ascii="Courier New" w:hAnsi="Courier New" w:eastAsia="Times New Roman" w:cs="Times New Roman"/>
          <w:sz w:val="16"/>
          <w:lang w:val="en-GB" w:eastAsia="en-GB" w:bidi="ar-SA"/>
        </w:rPr>
        <w:t xml:space="preserve"> (</w:t>
      </w:r>
      <w:r>
        <w:rPr>
          <w:rFonts w:hint="eastAsia" w:ascii="Courier New" w:hAnsi="Courier New" w:eastAsia="宋体" w:cs="Times New Roman"/>
          <w:sz w:val="16"/>
          <w:lang w:val="en-US" w:eastAsia="zh-CN" w:bidi="ar-SA"/>
        </w:rPr>
        <w:t>1</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InitialUE-Identity ::=              </w:t>
      </w:r>
      <w:r>
        <w:rPr>
          <w:rFonts w:ascii="Courier New" w:hAnsi="Courier New" w:eastAsia="Times New Roman" w:cs="Times New Roman"/>
          <w:color w:val="993366"/>
          <w:sz w:val="16"/>
          <w:lang w:val="en-GB" w:eastAsia="en-GB" w:bidi="ar-SA"/>
        </w:rPr>
        <w:t>CHOICE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ng-5G-S-TMSI-Part1                  </w:t>
      </w:r>
      <w:r>
        <w:rPr>
          <w:rFonts w:ascii="Courier New" w:hAnsi="Courier New" w:eastAsia="Times New Roman" w:cs="Times New Roman"/>
          <w:color w:val="993366"/>
          <w:sz w:val="16"/>
          <w:lang w:val="en-GB" w:eastAsia="en-GB" w:bidi="ar-SA"/>
        </w:rPr>
        <w:t>BIT</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STRING</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SIZE</w:t>
      </w:r>
      <w:r>
        <w:rPr>
          <w:rFonts w:ascii="Courier New" w:hAnsi="Courier New" w:eastAsia="Times New Roman" w:cs="Times New Roman"/>
          <w:sz w:val="16"/>
          <w:lang w:val="en-GB" w:eastAsia="en-GB" w:bidi="ar-SA"/>
        </w:rPr>
        <w:t xml:space="preserve"> (39)),</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randomValue                         </w:t>
      </w:r>
      <w:r>
        <w:rPr>
          <w:rFonts w:ascii="Courier New" w:hAnsi="Courier New" w:eastAsia="Times New Roman" w:cs="Times New Roman"/>
          <w:color w:val="993366"/>
          <w:sz w:val="16"/>
          <w:lang w:val="en-GB" w:eastAsia="en-GB" w:bidi="ar-SA"/>
        </w:rPr>
        <w:t>BIT</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STRING</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SIZE</w:t>
      </w:r>
      <w:r>
        <w:rPr>
          <w:rFonts w:ascii="Courier New" w:hAnsi="Courier New" w:eastAsia="Times New Roman" w:cs="Times New Roman"/>
          <w:sz w:val="16"/>
          <w:lang w:val="en-GB" w:eastAsia="en-GB" w:bidi="ar-SA"/>
        </w:rPr>
        <w:t xml:space="preserve"> (39))</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EstablishmentCause ::=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emergency, highPriorityAccess, mt-Access, mo-Signalling,</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mo-Data, mo-VoiceCall, mo-VideoCall, mo-SMS, mps-PriorityAccess, mcs-PriorityAccess,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4" w:author="cmcc" w:date="2023-07-06T16:19:13Z"/>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spare6, spare5, spare4, spare3, spare2, spare1}</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0" w:firstLineChars="0"/>
        <w:textAlignment w:val="baseline"/>
        <w:rPr>
          <w:ins w:id="55" w:author="cmcc" w:date="2023-07-06T16:25:58Z"/>
          <w:rFonts w:hint="eastAsia" w:ascii="Courier New" w:hAnsi="Courier New" w:eastAsia="宋体" w:cs="Times New Roman"/>
          <w:sz w:val="16"/>
          <w:lang w:val="en-US" w:eastAsia="zh-CN" w:bidi="ar-SA"/>
        </w:rPr>
      </w:pPr>
      <w:ins w:id="56" w:author="cmcc" w:date="2023-07-06T16:19:20Z">
        <w:r>
          <w:rPr>
            <w:rFonts w:hint="eastAsia" w:ascii="Courier New" w:hAnsi="Courier New" w:eastAsia="宋体" w:cs="Times New Roman"/>
            <w:sz w:val="16"/>
            <w:lang w:val="en-US" w:eastAsia="zh-CN" w:bidi="ar-SA"/>
          </w:rPr>
          <w:t>Repetition</w:t>
        </w:r>
      </w:ins>
      <w:ins w:id="57" w:author="cmcc" w:date="2023-07-07T09:42:00Z">
        <w:r>
          <w:rPr>
            <w:rFonts w:hint="eastAsia" w:ascii="Courier New" w:hAnsi="Courier New" w:eastAsia="宋体" w:cs="Times New Roman"/>
            <w:sz w:val="16"/>
            <w:lang w:val="en-US" w:eastAsia="zh-CN" w:bidi="ar-SA"/>
          </w:rPr>
          <w:t>Request</w:t>
        </w:r>
      </w:ins>
      <w:ins w:id="58" w:author="cmcc" w:date="2023-07-06T16:19:33Z">
        <w:r>
          <w:rPr>
            <w:rFonts w:hint="eastAsia" w:ascii="Courier New" w:hAnsi="Courier New" w:eastAsia="宋体" w:cs="Times New Roman"/>
            <w:sz w:val="16"/>
            <w:lang w:val="en-US" w:eastAsia="zh-CN" w:bidi="ar-SA"/>
          </w:rPr>
          <w:t xml:space="preserve"> </w:t>
        </w:r>
      </w:ins>
      <w:ins w:id="59" w:author="cmcc" w:date="2023-07-06T16:19:31Z">
        <w:r>
          <w:rPr>
            <w:rFonts w:ascii="Courier New" w:hAnsi="Courier New" w:eastAsia="Times New Roman" w:cs="Times New Roman"/>
            <w:sz w:val="16"/>
            <w:lang w:val="en-GB" w:eastAsia="en-GB" w:bidi="ar-SA"/>
          </w:rPr>
          <w:t xml:space="preserve">::= </w:t>
        </w:r>
      </w:ins>
      <w:ins w:id="60" w:author="cmcc" w:date="2023-07-06T16:19:37Z">
        <w:r>
          <w:rPr>
            <w:rFonts w:hint="eastAsia" w:ascii="Courier New" w:hAnsi="Courier New" w:eastAsia="宋体" w:cs="Times New Roman"/>
            <w:sz w:val="16"/>
            <w:lang w:val="en-US" w:eastAsia="zh-CN" w:bidi="ar-SA"/>
          </w:rPr>
          <w:t xml:space="preserve"> </w:t>
        </w:r>
      </w:ins>
      <w:ins w:id="61" w:author="cmcc" w:date="2023-07-06T16:19:38Z">
        <w:r>
          <w:rPr>
            <w:rFonts w:hint="eastAsia" w:ascii="Courier New" w:hAnsi="Courier New" w:eastAsia="宋体" w:cs="Times New Roman"/>
            <w:sz w:val="16"/>
            <w:lang w:val="en-US" w:eastAsia="zh-CN" w:bidi="ar-SA"/>
          </w:rPr>
          <w:t xml:space="preserve">          </w:t>
        </w:r>
      </w:ins>
      <w:ins w:id="62" w:author="cmcc" w:date="2023-07-06T16:19:39Z">
        <w:r>
          <w:rPr>
            <w:rFonts w:hint="eastAsia" w:ascii="Courier New" w:hAnsi="Courier New" w:eastAsia="宋体" w:cs="Times New Roman"/>
            <w:sz w:val="16"/>
            <w:lang w:val="en-US" w:eastAsia="zh-CN" w:bidi="ar-SA"/>
          </w:rPr>
          <w:t xml:space="preserve">  </w:t>
        </w:r>
      </w:ins>
      <w:ins w:id="63" w:author="cmcc" w:date="2023-07-06T16:19:39Z">
        <w:r>
          <w:rPr>
            <w:rFonts w:ascii="Courier New" w:hAnsi="Courier New" w:eastAsia="Times New Roman" w:cs="Times New Roman"/>
            <w:color w:val="993366"/>
            <w:sz w:val="16"/>
            <w:lang w:val="en-GB" w:eastAsia="en-GB" w:bidi="ar-SA"/>
          </w:rPr>
          <w:t>ENUMERATED</w:t>
        </w:r>
      </w:ins>
      <w:ins w:id="64" w:author="cmcc" w:date="2023-07-06T16:19:39Z">
        <w:r>
          <w:rPr>
            <w:rFonts w:ascii="Courier New" w:hAnsi="Courier New" w:eastAsia="Times New Roman" w:cs="Times New Roman"/>
            <w:sz w:val="16"/>
            <w:lang w:val="en-GB" w:eastAsia="en-GB" w:bidi="ar-SA"/>
          </w:rPr>
          <w:t xml:space="preserve"> {</w:t>
        </w:r>
      </w:ins>
      <w:ins w:id="65" w:author="cmcc" w:date="2023-07-07T09:30:46Z">
        <w:r>
          <w:rPr>
            <w:rFonts w:hint="eastAsia" w:ascii="Courier New" w:hAnsi="Courier New" w:eastAsia="宋体" w:cs="Times New Roman"/>
            <w:sz w:val="16"/>
            <w:lang w:val="en-US" w:eastAsia="zh-CN" w:bidi="ar-SA"/>
          </w:rPr>
          <w:t>t</w:t>
        </w:r>
      </w:ins>
      <w:ins w:id="66" w:author="cmcc" w:date="2023-07-07T09:30:50Z">
        <w:r>
          <w:rPr>
            <w:rFonts w:hint="eastAsia" w:ascii="Courier New" w:hAnsi="Courier New" w:eastAsia="宋体" w:cs="Times New Roman"/>
            <w:sz w:val="16"/>
            <w:lang w:val="en-US" w:eastAsia="zh-CN" w:bidi="ar-SA"/>
          </w:rPr>
          <w:t>ru</w:t>
        </w:r>
      </w:ins>
      <w:ins w:id="67" w:author="cmcc" w:date="2023-07-07T09:30:51Z">
        <w:r>
          <w:rPr>
            <w:rFonts w:hint="eastAsia" w:ascii="Courier New" w:hAnsi="Courier New" w:eastAsia="宋体" w:cs="Times New Roman"/>
            <w:sz w:val="16"/>
            <w:lang w:val="en-US" w:eastAsia="zh-CN" w:bidi="ar-SA"/>
          </w:rPr>
          <w:t>e</w:t>
        </w:r>
      </w:ins>
      <w:ins w:id="68" w:author="cmcc" w:date="2023-07-06T16:19:51Z">
        <w:r>
          <w:rPr>
            <w:rFonts w:hint="eastAsia" w:ascii="Courier New" w:hAnsi="Courier New" w:eastAsia="宋体" w:cs="Times New Roman"/>
            <w:sz w:val="16"/>
            <w:lang w:val="en-US" w:eastAsia="zh-CN" w:bidi="ar-SA"/>
          </w:rPr>
          <w:t>}</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TAG-RRCSETUPREQUEST-STOP</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ASN1STOP</w:t>
      </w:r>
    </w:p>
    <w:p>
      <w:pPr>
        <w:pStyle w:val="2"/>
        <w:rPr>
          <w:rFonts w:cs="Arial"/>
          <w:color w:val="000000" w:themeColor="text1"/>
          <w:sz w:val="32"/>
          <w:szCs w:val="32"/>
          <w14:textFill>
            <w14:solidFill>
              <w14:schemeClr w14:val="tx1"/>
            </w14:solidFill>
          </w14:textFill>
        </w:rPr>
      </w:pPr>
      <w:r>
        <w:rPr>
          <w:rFonts w:cs="Arial"/>
          <w:color w:val="000000" w:themeColor="text1"/>
          <w:sz w:val="32"/>
          <w:szCs w:val="32"/>
          <w14:textFill>
            <w14:solidFill>
              <w14:schemeClr w14:val="tx1"/>
            </w14:solidFill>
          </w14:textFill>
        </w:rPr>
        <w:t>Reference</w:t>
      </w:r>
    </w:p>
    <w:p>
      <w:pPr>
        <w:pStyle w:val="29"/>
        <w:numPr>
          <w:ilvl w:val="0"/>
          <w:numId w:val="12"/>
        </w:numPr>
        <w:overflowPunct/>
        <w:autoSpaceDE/>
        <w:autoSpaceDN/>
        <w:adjustRightInd/>
        <w:spacing w:beforeLines="50" w:after="0"/>
        <w:jc w:val="left"/>
        <w:textAlignment w:val="auto"/>
        <w:rPr>
          <w:rFonts w:hint="eastAsia"/>
          <w:color w:val="000000" w:themeColor="text1"/>
          <w14:textFill>
            <w14:solidFill>
              <w14:schemeClr w14:val="tx1"/>
            </w14:solidFill>
          </w14:textFill>
        </w:rPr>
      </w:pPr>
      <w:bookmarkStart w:id="5" w:name="_In-sequence_SDU_delivery"/>
      <w:bookmarkEnd w:id="5"/>
      <w:r>
        <w:rPr>
          <w:rFonts w:hint="eastAsia"/>
          <w:color w:val="000000" w:themeColor="text1"/>
          <w14:textFill>
            <w14:solidFill>
              <w14:schemeClr w14:val="tx1"/>
            </w14:solidFill>
          </w14:textFill>
        </w:rPr>
        <w:t>R2-2306771_R1-2306105_LS on higher layer signaling in Msg3 PUSCH for PUCCH repetition for Msg4 HARQ-ACK</w:t>
      </w:r>
    </w:p>
    <w:p>
      <w:pPr>
        <w:pStyle w:val="29"/>
        <w:numPr>
          <w:ilvl w:val="0"/>
          <w:numId w:val="12"/>
        </w:numPr>
        <w:overflowPunct/>
        <w:autoSpaceDE/>
        <w:autoSpaceDN/>
        <w:adjustRightInd/>
        <w:spacing w:beforeLines="50" w:after="0"/>
        <w:jc w:val="lef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3GPP TS 38.321 V17.5.0</w:t>
      </w:r>
      <w:r>
        <w:rPr>
          <w:rFonts w:hint="eastAsia" w:eastAsia="宋体"/>
          <w:color w:val="000000" w:themeColor="text1"/>
          <w:lang w:val="en-US" w:eastAsia="zh-CN"/>
          <w14:textFill>
            <w14:solidFill>
              <w14:schemeClr w14:val="tx1"/>
            </w14:solidFill>
          </w14:textFill>
        </w:rPr>
        <w:t xml:space="preserve"> NR; Medium Access Control (MAC) protocol specification (Release 17)</w:t>
      </w:r>
    </w:p>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Mincho">
    <w:panose1 w:val="02020609040205080304"/>
    <w:charset w:val="80"/>
    <w:family w:val="modern"/>
    <w:pitch w:val="default"/>
    <w:sig w:usb0="A00002BF" w:usb1="68C7FCFB" w:usb2="00000010" w:usb3="00000000" w:csb0="4002009F" w:csb1="DFD7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6"/>
    <w:family w:val="swiss"/>
    <w:pitch w:val="default"/>
    <w:sig w:usb0="FFFFFFFF" w:usb1="E9FFFFFF" w:usb2="0000003F" w:usb3="00000000" w:csb0="603F01FF" w:csb1="FFFF0000"/>
  </w:font>
  <w:font w:name="游明朝">
    <w:altName w:val="MS Mincho"/>
    <w:panose1 w:val="02020400000000000000"/>
    <w:charset w:val="80"/>
    <w:family w:val="roman"/>
    <w:pitch w:val="default"/>
    <w:sig w:usb0="00000000" w:usb1="00000000" w:usb2="00000012" w:usb3="00000000" w:csb0="0002009F" w:csb1="00000000"/>
  </w:font>
  <w:font w:name="Times">
    <w:altName w:val="Times New Roman"/>
    <w:panose1 w:val="00000000000000000000"/>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Gulim">
    <w:altName w:val="Malgun Gothic"/>
    <w:panose1 w:val="020B0600000101010101"/>
    <w:charset w:val="81"/>
    <w:family w:val="swiss"/>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center" w:pos="4820"/>
        <w:tab w:val="right" w:pos="9639"/>
      </w:tabs>
      <w:jc w:val="left"/>
    </w:pPr>
    <w:r>
      <w:tab/>
    </w:r>
    <w:r>
      <w:rPr>
        <w:rStyle w:val="50"/>
      </w:rPr>
      <w:fldChar w:fldCharType="begin"/>
    </w:r>
    <w:r>
      <w:rPr>
        <w:rStyle w:val="50"/>
      </w:rPr>
      <w:instrText xml:space="preserve"> PAGE </w:instrText>
    </w:r>
    <w:r>
      <w:rPr>
        <w:rStyle w:val="50"/>
      </w:rPr>
      <w:fldChar w:fldCharType="separate"/>
    </w:r>
    <w:r>
      <w:rPr>
        <w:rStyle w:val="50"/>
      </w:rPr>
      <w:t>3</w:t>
    </w:r>
    <w:r>
      <w:rPr>
        <w:rStyle w:val="50"/>
      </w:rPr>
      <w:fldChar w:fldCharType="end"/>
    </w:r>
    <w:r>
      <w:rPr>
        <w:rStyle w:val="50"/>
      </w:rPr>
      <w:t>/</w:t>
    </w:r>
    <w:r>
      <w:rPr>
        <w:rStyle w:val="50"/>
      </w:rPr>
      <w:fldChar w:fldCharType="begin"/>
    </w:r>
    <w:r>
      <w:rPr>
        <w:rStyle w:val="50"/>
      </w:rPr>
      <w:instrText xml:space="preserve"> NUMPAGES </w:instrText>
    </w:r>
    <w:r>
      <w:rPr>
        <w:rStyle w:val="50"/>
      </w:rPr>
      <w:fldChar w:fldCharType="separate"/>
    </w:r>
    <w:r>
      <w:rPr>
        <w:rStyle w:val="50"/>
      </w:rPr>
      <w:t>4</w:t>
    </w:r>
    <w:r>
      <w:rPr>
        <w:rStyle w:val="50"/>
      </w:rPr>
      <w:fldChar w:fldCharType="end"/>
    </w:r>
    <w:r>
      <w:rPr>
        <w:rStyle w:val="50"/>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718"/>
        </w:tabs>
        <w:ind w:left="718"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pStyle w:val="9"/>
      <w:lvlText w:val="%1.%2.%3.%4.%5.%6"/>
      <w:lvlJc w:val="left"/>
      <w:pPr>
        <w:tabs>
          <w:tab w:val="left" w:pos="1152"/>
        </w:tabs>
        <w:ind w:left="1152" w:hanging="1152"/>
      </w:pPr>
      <w:rPr>
        <w:rFonts w:hint="default"/>
      </w:rPr>
    </w:lvl>
    <w:lvl w:ilvl="6" w:tentative="0">
      <w:start w:val="1"/>
      <w:numFmt w:val="decimal"/>
      <w:pStyle w:val="10"/>
      <w:lvlText w:val="%1.%2.%3.%4.%5.%6.%7"/>
      <w:lvlJc w:val="left"/>
      <w:pPr>
        <w:tabs>
          <w:tab w:val="left" w:pos="1296"/>
        </w:tabs>
        <w:ind w:left="1296" w:hanging="1296"/>
      </w:pPr>
      <w:rPr>
        <w:rFonts w:hint="default"/>
      </w:rPr>
    </w:lvl>
    <w:lvl w:ilvl="7" w:tentative="0">
      <w:start w:val="1"/>
      <w:numFmt w:val="decimal"/>
      <w:pStyle w:val="11"/>
      <w:lvlText w:val="%1.%2.%3.%4.%5.%6.%7.%8"/>
      <w:lvlJc w:val="left"/>
      <w:pPr>
        <w:tabs>
          <w:tab w:val="left" w:pos="1440"/>
        </w:tabs>
        <w:ind w:left="1440" w:hanging="1440"/>
      </w:pPr>
      <w:rPr>
        <w:rFonts w:hint="default"/>
      </w:rPr>
    </w:lvl>
    <w:lvl w:ilvl="8" w:tentative="0">
      <w:start w:val="1"/>
      <w:numFmt w:val="decimal"/>
      <w:pStyle w:val="12"/>
      <w:lvlText w:val="%1.%2.%3.%4.%5.%6.%7.%8.%9"/>
      <w:lvlJc w:val="left"/>
      <w:pPr>
        <w:tabs>
          <w:tab w:val="left" w:pos="1584"/>
        </w:tabs>
        <w:ind w:left="1584" w:hanging="1584"/>
      </w:pPr>
      <w:rPr>
        <w:rFonts w:hint="default"/>
      </w:rPr>
    </w:lvl>
  </w:abstractNum>
  <w:abstractNum w:abstractNumId="1">
    <w:nsid w:val="04F5E10E"/>
    <w:multiLevelType w:val="singleLevel"/>
    <w:tmpl w:val="04F5E10E"/>
    <w:lvl w:ilvl="0" w:tentative="0">
      <w:start w:val="1"/>
      <w:numFmt w:val="decimal"/>
      <w:suff w:val="space"/>
      <w:lvlText w:val="[%1]"/>
      <w:lvlJc w:val="left"/>
    </w:lvl>
  </w:abstractNum>
  <w:abstractNum w:abstractNumId="2">
    <w:nsid w:val="11807F16"/>
    <w:multiLevelType w:val="multilevel"/>
    <w:tmpl w:val="11807F16"/>
    <w:lvl w:ilvl="0" w:tentative="0">
      <w:start w:val="1"/>
      <w:numFmt w:val="bullet"/>
      <w:lvlText w:val=""/>
      <w:lvlJc w:val="left"/>
      <w:pPr>
        <w:ind w:left="1219" w:hanging="420"/>
      </w:pPr>
      <w:rPr>
        <w:rFonts w:hint="default" w:ascii="Symbol" w:hAnsi="Symbol" w:eastAsia="MS Mincho" w:cs="Times New Roman"/>
      </w:rPr>
    </w:lvl>
    <w:lvl w:ilvl="1" w:tentative="0">
      <w:start w:val="1"/>
      <w:numFmt w:val="bullet"/>
      <w:lvlText w:val="o"/>
      <w:lvlJc w:val="left"/>
      <w:pPr>
        <w:ind w:left="1639" w:hanging="420"/>
      </w:pPr>
      <w:rPr>
        <w:rFonts w:hint="default" w:ascii="Courier New" w:hAnsi="Courier New" w:cs="Courier New"/>
      </w:rPr>
    </w:lvl>
    <w:lvl w:ilvl="2" w:tentative="0">
      <w:start w:val="0"/>
      <w:numFmt w:val="bullet"/>
      <w:lvlText w:val="-"/>
      <w:lvlJc w:val="left"/>
      <w:pPr>
        <w:ind w:left="2059" w:hanging="420"/>
      </w:pPr>
      <w:rPr>
        <w:rFonts w:hint="default" w:ascii="Times" w:hAnsi="Times" w:eastAsia="Batang" w:cs="Times"/>
      </w:rPr>
    </w:lvl>
    <w:lvl w:ilvl="3" w:tentative="0">
      <w:start w:val="1"/>
      <w:numFmt w:val="bullet"/>
      <w:lvlText w:val=""/>
      <w:lvlJc w:val="left"/>
      <w:pPr>
        <w:ind w:left="2479" w:hanging="420"/>
      </w:pPr>
      <w:rPr>
        <w:rFonts w:hint="default" w:ascii="Wingdings" w:hAnsi="Wingdings"/>
      </w:rPr>
    </w:lvl>
    <w:lvl w:ilvl="4" w:tentative="0">
      <w:start w:val="1"/>
      <w:numFmt w:val="bullet"/>
      <w:lvlText w:val=""/>
      <w:lvlJc w:val="left"/>
      <w:pPr>
        <w:ind w:left="2899" w:hanging="420"/>
      </w:pPr>
      <w:rPr>
        <w:rFonts w:hint="default" w:ascii="Wingdings" w:hAnsi="Wingdings"/>
      </w:rPr>
    </w:lvl>
    <w:lvl w:ilvl="5" w:tentative="0">
      <w:start w:val="1"/>
      <w:numFmt w:val="bullet"/>
      <w:lvlText w:val=""/>
      <w:lvlJc w:val="left"/>
      <w:pPr>
        <w:ind w:left="3319" w:hanging="420"/>
      </w:pPr>
      <w:rPr>
        <w:rFonts w:hint="default" w:ascii="Wingdings" w:hAnsi="Wingdings"/>
      </w:rPr>
    </w:lvl>
    <w:lvl w:ilvl="6" w:tentative="0">
      <w:start w:val="1"/>
      <w:numFmt w:val="bullet"/>
      <w:lvlText w:val=""/>
      <w:lvlJc w:val="left"/>
      <w:pPr>
        <w:ind w:left="3739" w:hanging="420"/>
      </w:pPr>
      <w:rPr>
        <w:rFonts w:hint="default" w:ascii="Wingdings" w:hAnsi="Wingdings"/>
      </w:rPr>
    </w:lvl>
    <w:lvl w:ilvl="7" w:tentative="0">
      <w:start w:val="1"/>
      <w:numFmt w:val="bullet"/>
      <w:lvlText w:val=""/>
      <w:lvlJc w:val="left"/>
      <w:pPr>
        <w:ind w:left="4159" w:hanging="420"/>
      </w:pPr>
      <w:rPr>
        <w:rFonts w:hint="default" w:ascii="Wingdings" w:hAnsi="Wingdings"/>
      </w:rPr>
    </w:lvl>
    <w:lvl w:ilvl="8" w:tentative="0">
      <w:start w:val="1"/>
      <w:numFmt w:val="bullet"/>
      <w:lvlText w:val=""/>
      <w:lvlJc w:val="left"/>
      <w:pPr>
        <w:ind w:left="4579" w:hanging="420"/>
      </w:pPr>
      <w:rPr>
        <w:rFonts w:hint="default" w:ascii="Wingdings" w:hAnsi="Wingdings"/>
      </w:rPr>
    </w:lvl>
  </w:abstractNum>
  <w:abstractNum w:abstractNumId="3">
    <w:nsid w:val="310B38FD"/>
    <w:multiLevelType w:val="multilevel"/>
    <w:tmpl w:val="310B38FD"/>
    <w:lvl w:ilvl="0" w:tentative="0">
      <w:start w:val="1"/>
      <w:numFmt w:val="bullet"/>
      <w:pStyle w:val="28"/>
      <w:lvlText w:val="-"/>
      <w:lvlJc w:val="left"/>
      <w:pPr>
        <w:tabs>
          <w:tab w:val="left" w:pos="510"/>
        </w:tabs>
        <w:ind w:left="510"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31CD34B6"/>
    <w:multiLevelType w:val="multilevel"/>
    <w:tmpl w:val="31CD34B6"/>
    <w:lvl w:ilvl="0" w:tentative="0">
      <w:start w:val="1"/>
      <w:numFmt w:val="bullet"/>
      <w:pStyle w:val="25"/>
      <w:lvlText w:val="-"/>
      <w:lvlJc w:val="left"/>
      <w:pPr>
        <w:tabs>
          <w:tab w:val="left" w:pos="1361"/>
        </w:tabs>
        <w:ind w:left="1361"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3AA46647"/>
    <w:multiLevelType w:val="multilevel"/>
    <w:tmpl w:val="3AA46647"/>
    <w:lvl w:ilvl="0" w:tentative="0">
      <w:start w:val="1"/>
      <w:numFmt w:val="decimal"/>
      <w:pStyle w:val="64"/>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BCA721D"/>
    <w:multiLevelType w:val="multilevel"/>
    <w:tmpl w:val="3BCA721D"/>
    <w:lvl w:ilvl="0" w:tentative="0">
      <w:start w:val="1"/>
      <w:numFmt w:val="bullet"/>
      <w:pStyle w:val="33"/>
      <w:lvlText w:val="-"/>
      <w:lvlJc w:val="left"/>
      <w:pPr>
        <w:tabs>
          <w:tab w:val="left" w:pos="1644"/>
        </w:tabs>
        <w:ind w:left="1644" w:hanging="397"/>
      </w:pPr>
      <w:rPr>
        <w:rFonts w:hint="default" w:ascii="Times New Roman" w:hAnsi="Times New Roman" w:cs="Times New Roman"/>
        <w:lang w:val="en-US"/>
      </w:rPr>
    </w:lvl>
    <w:lvl w:ilvl="1" w:tentative="0">
      <w:start w:val="1"/>
      <w:numFmt w:val="bullet"/>
      <w:lvlText w:val="o"/>
      <w:lvlJc w:val="left"/>
      <w:pPr>
        <w:tabs>
          <w:tab w:val="left" w:pos="1724"/>
        </w:tabs>
        <w:ind w:left="1724" w:hanging="360"/>
      </w:pPr>
      <w:rPr>
        <w:rFonts w:hint="default" w:ascii="Courier New" w:hAnsi="Courier New" w:cs="Courier New"/>
      </w:rPr>
    </w:lvl>
    <w:lvl w:ilvl="2" w:tentative="0">
      <w:start w:val="1"/>
      <w:numFmt w:val="bullet"/>
      <w:lvlText w:val=""/>
      <w:lvlJc w:val="left"/>
      <w:pPr>
        <w:tabs>
          <w:tab w:val="left" w:pos="2444"/>
        </w:tabs>
        <w:ind w:left="2444" w:hanging="360"/>
      </w:pPr>
      <w:rPr>
        <w:rFonts w:hint="default" w:ascii="Wingdings" w:hAnsi="Wingdings"/>
      </w:rPr>
    </w:lvl>
    <w:lvl w:ilvl="3" w:tentative="0">
      <w:start w:val="1"/>
      <w:numFmt w:val="bullet"/>
      <w:lvlText w:val=""/>
      <w:lvlJc w:val="left"/>
      <w:pPr>
        <w:tabs>
          <w:tab w:val="left" w:pos="3164"/>
        </w:tabs>
        <w:ind w:left="3164" w:hanging="360"/>
      </w:pPr>
      <w:rPr>
        <w:rFonts w:hint="default" w:ascii="Symbol" w:hAnsi="Symbol"/>
      </w:rPr>
    </w:lvl>
    <w:lvl w:ilvl="4" w:tentative="0">
      <w:start w:val="1"/>
      <w:numFmt w:val="bullet"/>
      <w:lvlText w:val="o"/>
      <w:lvlJc w:val="left"/>
      <w:pPr>
        <w:tabs>
          <w:tab w:val="left" w:pos="3884"/>
        </w:tabs>
        <w:ind w:left="3884" w:hanging="360"/>
      </w:pPr>
      <w:rPr>
        <w:rFonts w:hint="default" w:ascii="Courier New" w:hAnsi="Courier New" w:cs="Courier New"/>
      </w:rPr>
    </w:lvl>
    <w:lvl w:ilvl="5" w:tentative="0">
      <w:start w:val="1"/>
      <w:numFmt w:val="bullet"/>
      <w:lvlText w:val=""/>
      <w:lvlJc w:val="left"/>
      <w:pPr>
        <w:tabs>
          <w:tab w:val="left" w:pos="4604"/>
        </w:tabs>
        <w:ind w:left="4604" w:hanging="360"/>
      </w:pPr>
      <w:rPr>
        <w:rFonts w:hint="default" w:ascii="Wingdings" w:hAnsi="Wingdings"/>
      </w:rPr>
    </w:lvl>
    <w:lvl w:ilvl="6" w:tentative="0">
      <w:start w:val="1"/>
      <w:numFmt w:val="bullet"/>
      <w:lvlText w:val=""/>
      <w:lvlJc w:val="left"/>
      <w:pPr>
        <w:tabs>
          <w:tab w:val="left" w:pos="5324"/>
        </w:tabs>
        <w:ind w:left="5324" w:hanging="360"/>
      </w:pPr>
      <w:rPr>
        <w:rFonts w:hint="default" w:ascii="Symbol" w:hAnsi="Symbol"/>
      </w:rPr>
    </w:lvl>
    <w:lvl w:ilvl="7" w:tentative="0">
      <w:start w:val="1"/>
      <w:numFmt w:val="bullet"/>
      <w:lvlText w:val="o"/>
      <w:lvlJc w:val="left"/>
      <w:pPr>
        <w:tabs>
          <w:tab w:val="left" w:pos="6044"/>
        </w:tabs>
        <w:ind w:left="6044" w:hanging="360"/>
      </w:pPr>
      <w:rPr>
        <w:rFonts w:hint="default" w:ascii="Courier New" w:hAnsi="Courier New" w:cs="Courier New"/>
      </w:rPr>
    </w:lvl>
    <w:lvl w:ilvl="8" w:tentative="0">
      <w:start w:val="1"/>
      <w:numFmt w:val="bullet"/>
      <w:lvlText w:val=""/>
      <w:lvlJc w:val="left"/>
      <w:pPr>
        <w:tabs>
          <w:tab w:val="left" w:pos="6764"/>
        </w:tabs>
        <w:ind w:left="6764" w:hanging="360"/>
      </w:pPr>
      <w:rPr>
        <w:rFonts w:hint="default" w:ascii="Wingdings" w:hAnsi="Wingdings"/>
      </w:rPr>
    </w:lvl>
  </w:abstractNum>
  <w:abstractNum w:abstractNumId="7">
    <w:nsid w:val="43303F73"/>
    <w:multiLevelType w:val="multilevel"/>
    <w:tmpl w:val="43303F73"/>
    <w:lvl w:ilvl="0" w:tentative="0">
      <w:start w:val="1"/>
      <w:numFmt w:val="bullet"/>
      <w:pStyle w:val="27"/>
      <w:lvlText w:val="-"/>
      <w:lvlJc w:val="left"/>
      <w:pPr>
        <w:tabs>
          <w:tab w:val="left" w:pos="794"/>
        </w:tabs>
        <w:ind w:left="794"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4BDF65F6"/>
    <w:multiLevelType w:val="multilevel"/>
    <w:tmpl w:val="4BDF65F6"/>
    <w:lvl w:ilvl="0" w:tentative="0">
      <w:start w:val="1"/>
      <w:numFmt w:val="decimal"/>
      <w:pStyle w:val="59"/>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5101505E"/>
    <w:multiLevelType w:val="multilevel"/>
    <w:tmpl w:val="5101505E"/>
    <w:lvl w:ilvl="0" w:tentative="0">
      <w:start w:val="1"/>
      <w:numFmt w:val="decimal"/>
      <w:pStyle w:val="86"/>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57F52A81"/>
    <w:multiLevelType w:val="multilevel"/>
    <w:tmpl w:val="57F52A81"/>
    <w:lvl w:ilvl="0" w:tentative="0">
      <w:start w:val="1"/>
      <w:numFmt w:val="bullet"/>
      <w:pStyle w:val="26"/>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0146DC0"/>
    <w:multiLevelType w:val="multilevel"/>
    <w:tmpl w:val="70146DC0"/>
    <w:lvl w:ilvl="0" w:tentative="0">
      <w:start w:val="1"/>
      <w:numFmt w:val="bullet"/>
      <w:pStyle w:val="10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4"/>
  </w:num>
  <w:num w:numId="3">
    <w:abstractNumId w:val="10"/>
  </w:num>
  <w:num w:numId="4">
    <w:abstractNumId w:val="7"/>
  </w:num>
  <w:num w:numId="5">
    <w:abstractNumId w:val="3"/>
  </w:num>
  <w:num w:numId="6">
    <w:abstractNumId w:val="6"/>
  </w:num>
  <w:num w:numId="7">
    <w:abstractNumId w:val="8"/>
  </w:num>
  <w:num w:numId="8">
    <w:abstractNumId w:val="5"/>
  </w:num>
  <w:num w:numId="9">
    <w:abstractNumId w:val="9"/>
  </w:num>
  <w:num w:numId="10">
    <w:abstractNumId w:val="11"/>
  </w:num>
  <w:num w:numId="11">
    <w:abstractNumId w:val="2"/>
  </w:num>
  <w:num w:numId="1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displayBackgroundShape w:val="1"/>
  <w:bordersDoNotSurroundHeader w:val="0"/>
  <w:bordersDoNotSurroundFooter w:val="0"/>
  <w:attachedTemplate r:id="rId1"/>
  <w:documentProtection w:enforcement="0"/>
  <w:defaultTabStop w:val="567"/>
  <w:drawingGridHorizontalSpacing w:val="120"/>
  <w:drawingGridVerticalSpacing w:val="120"/>
  <w:displayHorizontalDrawingGridEvery w:val="1"/>
  <w:displayVerticalDrawingGridEvery w:val="1"/>
  <w:doNotUseMarginsForDrawingGridOrigin w:val="1"/>
  <w:drawingGridHorizontalOrigin w:val="0"/>
  <w:drawingGridVerticalOrigin w:val="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1063"/>
    <w:rsid w:val="000006E1"/>
    <w:rsid w:val="000007ED"/>
    <w:rsid w:val="0000152F"/>
    <w:rsid w:val="00002A37"/>
    <w:rsid w:val="00003883"/>
    <w:rsid w:val="000039F4"/>
    <w:rsid w:val="00003C78"/>
    <w:rsid w:val="0000407D"/>
    <w:rsid w:val="00006446"/>
    <w:rsid w:val="00006896"/>
    <w:rsid w:val="00007CDC"/>
    <w:rsid w:val="00011517"/>
    <w:rsid w:val="000118F5"/>
    <w:rsid w:val="00011B28"/>
    <w:rsid w:val="00013283"/>
    <w:rsid w:val="000134A1"/>
    <w:rsid w:val="00013E41"/>
    <w:rsid w:val="00013E4B"/>
    <w:rsid w:val="000151AE"/>
    <w:rsid w:val="00015A43"/>
    <w:rsid w:val="00015AB5"/>
    <w:rsid w:val="00015D15"/>
    <w:rsid w:val="00015E3C"/>
    <w:rsid w:val="000179B1"/>
    <w:rsid w:val="00017E3B"/>
    <w:rsid w:val="00020CFB"/>
    <w:rsid w:val="0002161D"/>
    <w:rsid w:val="000217A0"/>
    <w:rsid w:val="00023308"/>
    <w:rsid w:val="00023A15"/>
    <w:rsid w:val="0002564D"/>
    <w:rsid w:val="00025ECA"/>
    <w:rsid w:val="0002671E"/>
    <w:rsid w:val="00027684"/>
    <w:rsid w:val="000306AE"/>
    <w:rsid w:val="000325B8"/>
    <w:rsid w:val="00032AC9"/>
    <w:rsid w:val="00033C08"/>
    <w:rsid w:val="000342F7"/>
    <w:rsid w:val="00034C15"/>
    <w:rsid w:val="0003576B"/>
    <w:rsid w:val="00035912"/>
    <w:rsid w:val="00035D7D"/>
    <w:rsid w:val="00036BA1"/>
    <w:rsid w:val="00037966"/>
    <w:rsid w:val="000406FD"/>
    <w:rsid w:val="000413E0"/>
    <w:rsid w:val="0004221E"/>
    <w:rsid w:val="000422E2"/>
    <w:rsid w:val="00042F22"/>
    <w:rsid w:val="000435BC"/>
    <w:rsid w:val="000438D0"/>
    <w:rsid w:val="000444EF"/>
    <w:rsid w:val="00044968"/>
    <w:rsid w:val="00044C53"/>
    <w:rsid w:val="0004600D"/>
    <w:rsid w:val="00047D7D"/>
    <w:rsid w:val="00051553"/>
    <w:rsid w:val="00052A07"/>
    <w:rsid w:val="000534E3"/>
    <w:rsid w:val="000548B0"/>
    <w:rsid w:val="0005606A"/>
    <w:rsid w:val="00056077"/>
    <w:rsid w:val="00057117"/>
    <w:rsid w:val="0005786E"/>
    <w:rsid w:val="00060501"/>
    <w:rsid w:val="000616E7"/>
    <w:rsid w:val="00061817"/>
    <w:rsid w:val="00061E9E"/>
    <w:rsid w:val="0006487E"/>
    <w:rsid w:val="00065417"/>
    <w:rsid w:val="00065583"/>
    <w:rsid w:val="00065E1A"/>
    <w:rsid w:val="000734ED"/>
    <w:rsid w:val="00073A7A"/>
    <w:rsid w:val="00075487"/>
    <w:rsid w:val="00075A05"/>
    <w:rsid w:val="00077E5F"/>
    <w:rsid w:val="0008036A"/>
    <w:rsid w:val="00081AE6"/>
    <w:rsid w:val="00082A75"/>
    <w:rsid w:val="00082E06"/>
    <w:rsid w:val="000855EB"/>
    <w:rsid w:val="000857D4"/>
    <w:rsid w:val="00085B52"/>
    <w:rsid w:val="00085FA7"/>
    <w:rsid w:val="000866F2"/>
    <w:rsid w:val="00087765"/>
    <w:rsid w:val="0009009F"/>
    <w:rsid w:val="00091557"/>
    <w:rsid w:val="00091834"/>
    <w:rsid w:val="00091AEA"/>
    <w:rsid w:val="000921AA"/>
    <w:rsid w:val="000924C1"/>
    <w:rsid w:val="000924F0"/>
    <w:rsid w:val="00093322"/>
    <w:rsid w:val="00093474"/>
    <w:rsid w:val="00093D57"/>
    <w:rsid w:val="0009510F"/>
    <w:rsid w:val="000968DD"/>
    <w:rsid w:val="000A0069"/>
    <w:rsid w:val="000A147B"/>
    <w:rsid w:val="000A1B7B"/>
    <w:rsid w:val="000A1E8D"/>
    <w:rsid w:val="000A400C"/>
    <w:rsid w:val="000A53D5"/>
    <w:rsid w:val="000A56F2"/>
    <w:rsid w:val="000A577A"/>
    <w:rsid w:val="000A5821"/>
    <w:rsid w:val="000A5980"/>
    <w:rsid w:val="000A598E"/>
    <w:rsid w:val="000A68FF"/>
    <w:rsid w:val="000A747F"/>
    <w:rsid w:val="000A7BEC"/>
    <w:rsid w:val="000B03D0"/>
    <w:rsid w:val="000B0762"/>
    <w:rsid w:val="000B21CA"/>
    <w:rsid w:val="000B2719"/>
    <w:rsid w:val="000B3772"/>
    <w:rsid w:val="000B3A8F"/>
    <w:rsid w:val="000B3EA4"/>
    <w:rsid w:val="000B4AB9"/>
    <w:rsid w:val="000B58C3"/>
    <w:rsid w:val="000B61E9"/>
    <w:rsid w:val="000C0E3A"/>
    <w:rsid w:val="000C165A"/>
    <w:rsid w:val="000C22CA"/>
    <w:rsid w:val="000C2E19"/>
    <w:rsid w:val="000C381B"/>
    <w:rsid w:val="000C38E3"/>
    <w:rsid w:val="000C38F3"/>
    <w:rsid w:val="000C3D20"/>
    <w:rsid w:val="000C4DA4"/>
    <w:rsid w:val="000C6981"/>
    <w:rsid w:val="000C76B2"/>
    <w:rsid w:val="000C76B7"/>
    <w:rsid w:val="000C7D2F"/>
    <w:rsid w:val="000D0D07"/>
    <w:rsid w:val="000D1622"/>
    <w:rsid w:val="000D2CF6"/>
    <w:rsid w:val="000D40DB"/>
    <w:rsid w:val="000D4797"/>
    <w:rsid w:val="000D6413"/>
    <w:rsid w:val="000D6C1F"/>
    <w:rsid w:val="000D7B3F"/>
    <w:rsid w:val="000E0527"/>
    <w:rsid w:val="000E1E92"/>
    <w:rsid w:val="000E206C"/>
    <w:rsid w:val="000E2F82"/>
    <w:rsid w:val="000E3538"/>
    <w:rsid w:val="000E40DF"/>
    <w:rsid w:val="000E52CE"/>
    <w:rsid w:val="000E65E5"/>
    <w:rsid w:val="000E6ECE"/>
    <w:rsid w:val="000F06D6"/>
    <w:rsid w:val="000F0EB1"/>
    <w:rsid w:val="000F1106"/>
    <w:rsid w:val="000F1543"/>
    <w:rsid w:val="000F2630"/>
    <w:rsid w:val="000F301E"/>
    <w:rsid w:val="000F3BE9"/>
    <w:rsid w:val="000F3F6C"/>
    <w:rsid w:val="000F4F9E"/>
    <w:rsid w:val="000F53E5"/>
    <w:rsid w:val="000F5687"/>
    <w:rsid w:val="000F5867"/>
    <w:rsid w:val="000F6DF3"/>
    <w:rsid w:val="0010042E"/>
    <w:rsid w:val="001005FF"/>
    <w:rsid w:val="00100A0A"/>
    <w:rsid w:val="00100B00"/>
    <w:rsid w:val="00102312"/>
    <w:rsid w:val="001030FB"/>
    <w:rsid w:val="00103841"/>
    <w:rsid w:val="00104710"/>
    <w:rsid w:val="00104A02"/>
    <w:rsid w:val="00104AA5"/>
    <w:rsid w:val="00105D15"/>
    <w:rsid w:val="00105E96"/>
    <w:rsid w:val="001062FB"/>
    <w:rsid w:val="001063E6"/>
    <w:rsid w:val="001070D1"/>
    <w:rsid w:val="00110FCA"/>
    <w:rsid w:val="0011208B"/>
    <w:rsid w:val="00113429"/>
    <w:rsid w:val="00113CF4"/>
    <w:rsid w:val="001153EA"/>
    <w:rsid w:val="00115643"/>
    <w:rsid w:val="0011566A"/>
    <w:rsid w:val="00115BB5"/>
    <w:rsid w:val="00116765"/>
    <w:rsid w:val="00116983"/>
    <w:rsid w:val="00116B1B"/>
    <w:rsid w:val="001219F5"/>
    <w:rsid w:val="00121A20"/>
    <w:rsid w:val="00121ED4"/>
    <w:rsid w:val="00122897"/>
    <w:rsid w:val="00123361"/>
    <w:rsid w:val="0012377F"/>
    <w:rsid w:val="00123D18"/>
    <w:rsid w:val="00123D68"/>
    <w:rsid w:val="00124314"/>
    <w:rsid w:val="00125AEE"/>
    <w:rsid w:val="00126B4A"/>
    <w:rsid w:val="00127452"/>
    <w:rsid w:val="00131707"/>
    <w:rsid w:val="00131F54"/>
    <w:rsid w:val="00132FD0"/>
    <w:rsid w:val="00133826"/>
    <w:rsid w:val="001344C0"/>
    <w:rsid w:val="001346FA"/>
    <w:rsid w:val="00134D51"/>
    <w:rsid w:val="00135252"/>
    <w:rsid w:val="0013556B"/>
    <w:rsid w:val="00137AB5"/>
    <w:rsid w:val="00137F0B"/>
    <w:rsid w:val="00142345"/>
    <w:rsid w:val="00142AA5"/>
    <w:rsid w:val="001433E0"/>
    <w:rsid w:val="0014605A"/>
    <w:rsid w:val="001467CF"/>
    <w:rsid w:val="00146D02"/>
    <w:rsid w:val="00147AC1"/>
    <w:rsid w:val="001501D4"/>
    <w:rsid w:val="00150DEB"/>
    <w:rsid w:val="00151634"/>
    <w:rsid w:val="00151C6F"/>
    <w:rsid w:val="00151E23"/>
    <w:rsid w:val="001526E0"/>
    <w:rsid w:val="00154D00"/>
    <w:rsid w:val="00154E3C"/>
    <w:rsid w:val="001551B5"/>
    <w:rsid w:val="001552D9"/>
    <w:rsid w:val="00155A1B"/>
    <w:rsid w:val="00156C4C"/>
    <w:rsid w:val="00161E2A"/>
    <w:rsid w:val="00162FE4"/>
    <w:rsid w:val="001630E5"/>
    <w:rsid w:val="00163F60"/>
    <w:rsid w:val="001657E5"/>
    <w:rsid w:val="001659C1"/>
    <w:rsid w:val="00166742"/>
    <w:rsid w:val="00166F02"/>
    <w:rsid w:val="0016757F"/>
    <w:rsid w:val="00167DE3"/>
    <w:rsid w:val="0017105C"/>
    <w:rsid w:val="001710F5"/>
    <w:rsid w:val="001727B5"/>
    <w:rsid w:val="0017342D"/>
    <w:rsid w:val="0017350A"/>
    <w:rsid w:val="00173A8E"/>
    <w:rsid w:val="001741A3"/>
    <w:rsid w:val="00176A77"/>
    <w:rsid w:val="00177142"/>
    <w:rsid w:val="00177795"/>
    <w:rsid w:val="00177ECF"/>
    <w:rsid w:val="0018143F"/>
    <w:rsid w:val="00181B1E"/>
    <w:rsid w:val="001833A3"/>
    <w:rsid w:val="001838EB"/>
    <w:rsid w:val="0018593F"/>
    <w:rsid w:val="00185A04"/>
    <w:rsid w:val="00187069"/>
    <w:rsid w:val="00190AC1"/>
    <w:rsid w:val="0019341A"/>
    <w:rsid w:val="00194501"/>
    <w:rsid w:val="00194686"/>
    <w:rsid w:val="00194B30"/>
    <w:rsid w:val="001967CA"/>
    <w:rsid w:val="00197AFB"/>
    <w:rsid w:val="00197BD6"/>
    <w:rsid w:val="00197DF9"/>
    <w:rsid w:val="001A045C"/>
    <w:rsid w:val="001A0501"/>
    <w:rsid w:val="001A069C"/>
    <w:rsid w:val="001A09B0"/>
    <w:rsid w:val="001A1987"/>
    <w:rsid w:val="001A2564"/>
    <w:rsid w:val="001A2852"/>
    <w:rsid w:val="001A3FB7"/>
    <w:rsid w:val="001A6173"/>
    <w:rsid w:val="001A6CBA"/>
    <w:rsid w:val="001B0D97"/>
    <w:rsid w:val="001B264D"/>
    <w:rsid w:val="001B396E"/>
    <w:rsid w:val="001B4F24"/>
    <w:rsid w:val="001B4FE7"/>
    <w:rsid w:val="001B5A5D"/>
    <w:rsid w:val="001B634D"/>
    <w:rsid w:val="001B6E6A"/>
    <w:rsid w:val="001B7B45"/>
    <w:rsid w:val="001C13BD"/>
    <w:rsid w:val="001C17FE"/>
    <w:rsid w:val="001C1CE5"/>
    <w:rsid w:val="001C2CE1"/>
    <w:rsid w:val="001C30DE"/>
    <w:rsid w:val="001C3D2A"/>
    <w:rsid w:val="001C62FC"/>
    <w:rsid w:val="001C7A37"/>
    <w:rsid w:val="001D05CD"/>
    <w:rsid w:val="001D092D"/>
    <w:rsid w:val="001D0B8E"/>
    <w:rsid w:val="001D1232"/>
    <w:rsid w:val="001D1802"/>
    <w:rsid w:val="001D2628"/>
    <w:rsid w:val="001D2A95"/>
    <w:rsid w:val="001D2D6E"/>
    <w:rsid w:val="001D37C4"/>
    <w:rsid w:val="001D3809"/>
    <w:rsid w:val="001D3F53"/>
    <w:rsid w:val="001D4779"/>
    <w:rsid w:val="001D48BC"/>
    <w:rsid w:val="001D4F78"/>
    <w:rsid w:val="001D5016"/>
    <w:rsid w:val="001D51BA"/>
    <w:rsid w:val="001D55DB"/>
    <w:rsid w:val="001D5C9C"/>
    <w:rsid w:val="001D5DA4"/>
    <w:rsid w:val="001D6342"/>
    <w:rsid w:val="001D6D53"/>
    <w:rsid w:val="001D7B56"/>
    <w:rsid w:val="001E136F"/>
    <w:rsid w:val="001E2872"/>
    <w:rsid w:val="001E2F49"/>
    <w:rsid w:val="001E4084"/>
    <w:rsid w:val="001E40EB"/>
    <w:rsid w:val="001E4476"/>
    <w:rsid w:val="001E51C5"/>
    <w:rsid w:val="001E58E2"/>
    <w:rsid w:val="001E5CD4"/>
    <w:rsid w:val="001E5F81"/>
    <w:rsid w:val="001E6C55"/>
    <w:rsid w:val="001E6C95"/>
    <w:rsid w:val="001E7AED"/>
    <w:rsid w:val="001E7CF0"/>
    <w:rsid w:val="001F1232"/>
    <w:rsid w:val="001F1BF5"/>
    <w:rsid w:val="001F2779"/>
    <w:rsid w:val="001F2C5D"/>
    <w:rsid w:val="001F307E"/>
    <w:rsid w:val="001F3916"/>
    <w:rsid w:val="001F48C6"/>
    <w:rsid w:val="001F54C5"/>
    <w:rsid w:val="001F5F7A"/>
    <w:rsid w:val="001F662C"/>
    <w:rsid w:val="001F7074"/>
    <w:rsid w:val="001F7A52"/>
    <w:rsid w:val="001F7DB4"/>
    <w:rsid w:val="0020003A"/>
    <w:rsid w:val="00200490"/>
    <w:rsid w:val="00200D60"/>
    <w:rsid w:val="00200DA2"/>
    <w:rsid w:val="00201F3A"/>
    <w:rsid w:val="0020332E"/>
    <w:rsid w:val="00203F96"/>
    <w:rsid w:val="00204EB9"/>
    <w:rsid w:val="002056EB"/>
    <w:rsid w:val="002069B2"/>
    <w:rsid w:val="00207FA3"/>
    <w:rsid w:val="00210489"/>
    <w:rsid w:val="00210D52"/>
    <w:rsid w:val="00214022"/>
    <w:rsid w:val="00214DA8"/>
    <w:rsid w:val="00215423"/>
    <w:rsid w:val="002158FA"/>
    <w:rsid w:val="00216692"/>
    <w:rsid w:val="00220600"/>
    <w:rsid w:val="002208BA"/>
    <w:rsid w:val="00220C63"/>
    <w:rsid w:val="00221801"/>
    <w:rsid w:val="002219EA"/>
    <w:rsid w:val="002224DB"/>
    <w:rsid w:val="00222C4E"/>
    <w:rsid w:val="00222D3D"/>
    <w:rsid w:val="00222E3E"/>
    <w:rsid w:val="00223FCB"/>
    <w:rsid w:val="00224C3C"/>
    <w:rsid w:val="00224EBD"/>
    <w:rsid w:val="002252C3"/>
    <w:rsid w:val="002253AB"/>
    <w:rsid w:val="0022544E"/>
    <w:rsid w:val="00225C54"/>
    <w:rsid w:val="00226A7C"/>
    <w:rsid w:val="00230765"/>
    <w:rsid w:val="00230F8D"/>
    <w:rsid w:val="002319E4"/>
    <w:rsid w:val="002326C1"/>
    <w:rsid w:val="00232D85"/>
    <w:rsid w:val="0023397C"/>
    <w:rsid w:val="00235632"/>
    <w:rsid w:val="00235872"/>
    <w:rsid w:val="002377EC"/>
    <w:rsid w:val="002378F5"/>
    <w:rsid w:val="00240310"/>
    <w:rsid w:val="002403E8"/>
    <w:rsid w:val="00241559"/>
    <w:rsid w:val="0024166D"/>
    <w:rsid w:val="00241DC9"/>
    <w:rsid w:val="002431B1"/>
    <w:rsid w:val="002435B3"/>
    <w:rsid w:val="00243D14"/>
    <w:rsid w:val="002451C4"/>
    <w:rsid w:val="002458EB"/>
    <w:rsid w:val="00246E44"/>
    <w:rsid w:val="002500C8"/>
    <w:rsid w:val="002518B2"/>
    <w:rsid w:val="00253AF0"/>
    <w:rsid w:val="002540F4"/>
    <w:rsid w:val="002542D8"/>
    <w:rsid w:val="00255B9D"/>
    <w:rsid w:val="00256492"/>
    <w:rsid w:val="00257543"/>
    <w:rsid w:val="0025797A"/>
    <w:rsid w:val="00261062"/>
    <w:rsid w:val="002617E7"/>
    <w:rsid w:val="0026254C"/>
    <w:rsid w:val="00263CA0"/>
    <w:rsid w:val="002641C1"/>
    <w:rsid w:val="00264228"/>
    <w:rsid w:val="00264334"/>
    <w:rsid w:val="0026473E"/>
    <w:rsid w:val="00266214"/>
    <w:rsid w:val="00266497"/>
    <w:rsid w:val="002672B3"/>
    <w:rsid w:val="00267C83"/>
    <w:rsid w:val="0027144F"/>
    <w:rsid w:val="00271F3A"/>
    <w:rsid w:val="00272E60"/>
    <w:rsid w:val="00273278"/>
    <w:rsid w:val="002733EA"/>
    <w:rsid w:val="002737F4"/>
    <w:rsid w:val="00274CF9"/>
    <w:rsid w:val="00275DFB"/>
    <w:rsid w:val="00275F1A"/>
    <w:rsid w:val="00276D1B"/>
    <w:rsid w:val="002776FE"/>
    <w:rsid w:val="002805F5"/>
    <w:rsid w:val="00280751"/>
    <w:rsid w:val="002807A1"/>
    <w:rsid w:val="0028280A"/>
    <w:rsid w:val="00282CCE"/>
    <w:rsid w:val="00283E47"/>
    <w:rsid w:val="0028445C"/>
    <w:rsid w:val="0028463A"/>
    <w:rsid w:val="00285658"/>
    <w:rsid w:val="00286ACD"/>
    <w:rsid w:val="00287838"/>
    <w:rsid w:val="002878B2"/>
    <w:rsid w:val="002907B5"/>
    <w:rsid w:val="0029261E"/>
    <w:rsid w:val="00292E17"/>
    <w:rsid w:val="00292EB7"/>
    <w:rsid w:val="002931F9"/>
    <w:rsid w:val="00293835"/>
    <w:rsid w:val="00294DB4"/>
    <w:rsid w:val="00294F63"/>
    <w:rsid w:val="002952D6"/>
    <w:rsid w:val="00296227"/>
    <w:rsid w:val="00296734"/>
    <w:rsid w:val="00296CFF"/>
    <w:rsid w:val="00296F44"/>
    <w:rsid w:val="002971AF"/>
    <w:rsid w:val="0029777D"/>
    <w:rsid w:val="002A055E"/>
    <w:rsid w:val="002A1D4E"/>
    <w:rsid w:val="002A2869"/>
    <w:rsid w:val="002A2AA6"/>
    <w:rsid w:val="002A3352"/>
    <w:rsid w:val="002A5C73"/>
    <w:rsid w:val="002A66D2"/>
    <w:rsid w:val="002A7309"/>
    <w:rsid w:val="002B1F34"/>
    <w:rsid w:val="002B241D"/>
    <w:rsid w:val="002B24D6"/>
    <w:rsid w:val="002B2DB8"/>
    <w:rsid w:val="002B37A7"/>
    <w:rsid w:val="002B55F1"/>
    <w:rsid w:val="002B6101"/>
    <w:rsid w:val="002B6E2B"/>
    <w:rsid w:val="002B750B"/>
    <w:rsid w:val="002B7B20"/>
    <w:rsid w:val="002C0C97"/>
    <w:rsid w:val="002C1321"/>
    <w:rsid w:val="002C280C"/>
    <w:rsid w:val="002C2C5B"/>
    <w:rsid w:val="002C41E6"/>
    <w:rsid w:val="002C6088"/>
    <w:rsid w:val="002C65B2"/>
    <w:rsid w:val="002C6773"/>
    <w:rsid w:val="002C71CD"/>
    <w:rsid w:val="002C7C99"/>
    <w:rsid w:val="002D02C7"/>
    <w:rsid w:val="002D071A"/>
    <w:rsid w:val="002D0776"/>
    <w:rsid w:val="002D0A6F"/>
    <w:rsid w:val="002D0C4B"/>
    <w:rsid w:val="002D0C7B"/>
    <w:rsid w:val="002D34B2"/>
    <w:rsid w:val="002D559A"/>
    <w:rsid w:val="002D71DE"/>
    <w:rsid w:val="002D7637"/>
    <w:rsid w:val="002E01DA"/>
    <w:rsid w:val="002E08A7"/>
    <w:rsid w:val="002E11A6"/>
    <w:rsid w:val="002E17F2"/>
    <w:rsid w:val="002E1F3B"/>
    <w:rsid w:val="002E2679"/>
    <w:rsid w:val="002E3631"/>
    <w:rsid w:val="002E3735"/>
    <w:rsid w:val="002E3EA2"/>
    <w:rsid w:val="002E4139"/>
    <w:rsid w:val="002E5C7A"/>
    <w:rsid w:val="002E7CAE"/>
    <w:rsid w:val="002F2533"/>
    <w:rsid w:val="002F2674"/>
    <w:rsid w:val="002F2771"/>
    <w:rsid w:val="002F36E2"/>
    <w:rsid w:val="002F37A9"/>
    <w:rsid w:val="002F44AC"/>
    <w:rsid w:val="002F4866"/>
    <w:rsid w:val="002F5789"/>
    <w:rsid w:val="002F6C2F"/>
    <w:rsid w:val="003006D0"/>
    <w:rsid w:val="00301144"/>
    <w:rsid w:val="00301612"/>
    <w:rsid w:val="00301CE6"/>
    <w:rsid w:val="0030256B"/>
    <w:rsid w:val="00304B98"/>
    <w:rsid w:val="00304D63"/>
    <w:rsid w:val="00304FFC"/>
    <w:rsid w:val="0030501F"/>
    <w:rsid w:val="003056E7"/>
    <w:rsid w:val="00307206"/>
    <w:rsid w:val="00307220"/>
    <w:rsid w:val="003075AC"/>
    <w:rsid w:val="00307BA1"/>
    <w:rsid w:val="00310268"/>
    <w:rsid w:val="00310A7A"/>
    <w:rsid w:val="00311154"/>
    <w:rsid w:val="00311702"/>
    <w:rsid w:val="00311804"/>
    <w:rsid w:val="00311E82"/>
    <w:rsid w:val="00311EC9"/>
    <w:rsid w:val="00312C72"/>
    <w:rsid w:val="00313FD6"/>
    <w:rsid w:val="00314251"/>
    <w:rsid w:val="003143BD"/>
    <w:rsid w:val="00314C6F"/>
    <w:rsid w:val="0031765D"/>
    <w:rsid w:val="003179C0"/>
    <w:rsid w:val="00317A53"/>
    <w:rsid w:val="00317AC1"/>
    <w:rsid w:val="003203ED"/>
    <w:rsid w:val="00321E95"/>
    <w:rsid w:val="00322C9F"/>
    <w:rsid w:val="003232D7"/>
    <w:rsid w:val="00324D23"/>
    <w:rsid w:val="00325074"/>
    <w:rsid w:val="00326DD3"/>
    <w:rsid w:val="00327EC3"/>
    <w:rsid w:val="003304CA"/>
    <w:rsid w:val="00331751"/>
    <w:rsid w:val="00332752"/>
    <w:rsid w:val="00333764"/>
    <w:rsid w:val="00334579"/>
    <w:rsid w:val="00334850"/>
    <w:rsid w:val="00335858"/>
    <w:rsid w:val="00336BDA"/>
    <w:rsid w:val="00337A33"/>
    <w:rsid w:val="003400C8"/>
    <w:rsid w:val="00340B42"/>
    <w:rsid w:val="003423A6"/>
    <w:rsid w:val="00342BD7"/>
    <w:rsid w:val="00343672"/>
    <w:rsid w:val="00343A07"/>
    <w:rsid w:val="0034432D"/>
    <w:rsid w:val="00346DB5"/>
    <w:rsid w:val="003477B1"/>
    <w:rsid w:val="00347E4D"/>
    <w:rsid w:val="00350147"/>
    <w:rsid w:val="00350499"/>
    <w:rsid w:val="00350AE0"/>
    <w:rsid w:val="00351110"/>
    <w:rsid w:val="003518E5"/>
    <w:rsid w:val="00352D06"/>
    <w:rsid w:val="0035491B"/>
    <w:rsid w:val="00355FF7"/>
    <w:rsid w:val="00357380"/>
    <w:rsid w:val="003602D9"/>
    <w:rsid w:val="003604CE"/>
    <w:rsid w:val="00360F65"/>
    <w:rsid w:val="0036128A"/>
    <w:rsid w:val="00361724"/>
    <w:rsid w:val="0036303D"/>
    <w:rsid w:val="0036439C"/>
    <w:rsid w:val="00366795"/>
    <w:rsid w:val="00366AD5"/>
    <w:rsid w:val="0037097F"/>
    <w:rsid w:val="00370E47"/>
    <w:rsid w:val="00371118"/>
    <w:rsid w:val="00371550"/>
    <w:rsid w:val="003715AE"/>
    <w:rsid w:val="00371751"/>
    <w:rsid w:val="0037317D"/>
    <w:rsid w:val="003742AC"/>
    <w:rsid w:val="00377CE1"/>
    <w:rsid w:val="003814F6"/>
    <w:rsid w:val="00384A79"/>
    <w:rsid w:val="00385A75"/>
    <w:rsid w:val="00385A92"/>
    <w:rsid w:val="00385BF0"/>
    <w:rsid w:val="0038733C"/>
    <w:rsid w:val="003900D3"/>
    <w:rsid w:val="003908B9"/>
    <w:rsid w:val="003910E9"/>
    <w:rsid w:val="003912C5"/>
    <w:rsid w:val="00392DB9"/>
    <w:rsid w:val="003939FF"/>
    <w:rsid w:val="00394496"/>
    <w:rsid w:val="003944CB"/>
    <w:rsid w:val="00395CB6"/>
    <w:rsid w:val="003965B0"/>
    <w:rsid w:val="003A0D9B"/>
    <w:rsid w:val="003A122F"/>
    <w:rsid w:val="003A2223"/>
    <w:rsid w:val="003A26EB"/>
    <w:rsid w:val="003A2A0F"/>
    <w:rsid w:val="003A38BD"/>
    <w:rsid w:val="003A45A1"/>
    <w:rsid w:val="003A5475"/>
    <w:rsid w:val="003A5B0A"/>
    <w:rsid w:val="003A67BA"/>
    <w:rsid w:val="003A6BAC"/>
    <w:rsid w:val="003A721A"/>
    <w:rsid w:val="003A7A13"/>
    <w:rsid w:val="003A7EF3"/>
    <w:rsid w:val="003B159C"/>
    <w:rsid w:val="003B27F5"/>
    <w:rsid w:val="003B341C"/>
    <w:rsid w:val="003B369F"/>
    <w:rsid w:val="003B36A3"/>
    <w:rsid w:val="003B3ED3"/>
    <w:rsid w:val="003B43C7"/>
    <w:rsid w:val="003B460B"/>
    <w:rsid w:val="003B50E0"/>
    <w:rsid w:val="003B643A"/>
    <w:rsid w:val="003B7456"/>
    <w:rsid w:val="003B7FE5"/>
    <w:rsid w:val="003C11C8"/>
    <w:rsid w:val="003C2702"/>
    <w:rsid w:val="003C2AFD"/>
    <w:rsid w:val="003C36A9"/>
    <w:rsid w:val="003C45C7"/>
    <w:rsid w:val="003C4B39"/>
    <w:rsid w:val="003C5ACA"/>
    <w:rsid w:val="003C5F6C"/>
    <w:rsid w:val="003C7806"/>
    <w:rsid w:val="003D06EF"/>
    <w:rsid w:val="003D109F"/>
    <w:rsid w:val="003D2478"/>
    <w:rsid w:val="003D3014"/>
    <w:rsid w:val="003D3C45"/>
    <w:rsid w:val="003D418E"/>
    <w:rsid w:val="003D5B1F"/>
    <w:rsid w:val="003D5B24"/>
    <w:rsid w:val="003D684E"/>
    <w:rsid w:val="003D72A8"/>
    <w:rsid w:val="003E15FA"/>
    <w:rsid w:val="003E3303"/>
    <w:rsid w:val="003E5152"/>
    <w:rsid w:val="003E55E4"/>
    <w:rsid w:val="003E5EB9"/>
    <w:rsid w:val="003E736C"/>
    <w:rsid w:val="003E74E3"/>
    <w:rsid w:val="003F05C7"/>
    <w:rsid w:val="003F1826"/>
    <w:rsid w:val="003F1EDD"/>
    <w:rsid w:val="003F2CD4"/>
    <w:rsid w:val="003F2F25"/>
    <w:rsid w:val="003F2F6E"/>
    <w:rsid w:val="003F5180"/>
    <w:rsid w:val="003F5588"/>
    <w:rsid w:val="003F5995"/>
    <w:rsid w:val="003F6357"/>
    <w:rsid w:val="003F6BBE"/>
    <w:rsid w:val="003F772D"/>
    <w:rsid w:val="003F77BD"/>
    <w:rsid w:val="003F7A4F"/>
    <w:rsid w:val="003F7B94"/>
    <w:rsid w:val="004000E8"/>
    <w:rsid w:val="00401F54"/>
    <w:rsid w:val="00402E25"/>
    <w:rsid w:val="00402E2B"/>
    <w:rsid w:val="00403ED7"/>
    <w:rsid w:val="00404315"/>
    <w:rsid w:val="0040512B"/>
    <w:rsid w:val="00405224"/>
    <w:rsid w:val="0040526F"/>
    <w:rsid w:val="00405CA5"/>
    <w:rsid w:val="00407624"/>
    <w:rsid w:val="004078DA"/>
    <w:rsid w:val="00407CD3"/>
    <w:rsid w:val="00410134"/>
    <w:rsid w:val="00410B72"/>
    <w:rsid w:val="00410F18"/>
    <w:rsid w:val="004115E5"/>
    <w:rsid w:val="00411FC0"/>
    <w:rsid w:val="0041263E"/>
    <w:rsid w:val="004132D7"/>
    <w:rsid w:val="00413AAC"/>
    <w:rsid w:val="00415C6B"/>
    <w:rsid w:val="004162BC"/>
    <w:rsid w:val="00416E17"/>
    <w:rsid w:val="004170A7"/>
    <w:rsid w:val="004201BF"/>
    <w:rsid w:val="00420FEA"/>
    <w:rsid w:val="00421105"/>
    <w:rsid w:val="00422A16"/>
    <w:rsid w:val="004230DF"/>
    <w:rsid w:val="004239CF"/>
    <w:rsid w:val="004242F4"/>
    <w:rsid w:val="00427248"/>
    <w:rsid w:val="00427B11"/>
    <w:rsid w:val="00430722"/>
    <w:rsid w:val="00430A97"/>
    <w:rsid w:val="00430C93"/>
    <w:rsid w:val="00430CED"/>
    <w:rsid w:val="00431368"/>
    <w:rsid w:val="00432CBB"/>
    <w:rsid w:val="0043450D"/>
    <w:rsid w:val="0043487D"/>
    <w:rsid w:val="0043494C"/>
    <w:rsid w:val="00436A59"/>
    <w:rsid w:val="00437447"/>
    <w:rsid w:val="00437693"/>
    <w:rsid w:val="00440166"/>
    <w:rsid w:val="0044037B"/>
    <w:rsid w:val="00441A04"/>
    <w:rsid w:val="00441A92"/>
    <w:rsid w:val="00442352"/>
    <w:rsid w:val="00443E0E"/>
    <w:rsid w:val="00444F56"/>
    <w:rsid w:val="00446119"/>
    <w:rsid w:val="00446488"/>
    <w:rsid w:val="00447C53"/>
    <w:rsid w:val="00447C65"/>
    <w:rsid w:val="00450DFA"/>
    <w:rsid w:val="004517AA"/>
    <w:rsid w:val="004518BA"/>
    <w:rsid w:val="00452CAC"/>
    <w:rsid w:val="00454409"/>
    <w:rsid w:val="00456E33"/>
    <w:rsid w:val="00457565"/>
    <w:rsid w:val="00457B71"/>
    <w:rsid w:val="00457C09"/>
    <w:rsid w:val="004608F2"/>
    <w:rsid w:val="0046116B"/>
    <w:rsid w:val="0046259C"/>
    <w:rsid w:val="00464A08"/>
    <w:rsid w:val="004657A0"/>
    <w:rsid w:val="004669E2"/>
    <w:rsid w:val="004673B0"/>
    <w:rsid w:val="004679C1"/>
    <w:rsid w:val="004708E0"/>
    <w:rsid w:val="00470C31"/>
    <w:rsid w:val="00471B24"/>
    <w:rsid w:val="0047201B"/>
    <w:rsid w:val="004727FA"/>
    <w:rsid w:val="004734D0"/>
    <w:rsid w:val="00473510"/>
    <w:rsid w:val="0047374F"/>
    <w:rsid w:val="004740C9"/>
    <w:rsid w:val="004741F8"/>
    <w:rsid w:val="0047435A"/>
    <w:rsid w:val="0047556B"/>
    <w:rsid w:val="0047693F"/>
    <w:rsid w:val="00477768"/>
    <w:rsid w:val="004822CE"/>
    <w:rsid w:val="00482831"/>
    <w:rsid w:val="00483A8C"/>
    <w:rsid w:val="00484A8D"/>
    <w:rsid w:val="00484E4A"/>
    <w:rsid w:val="00485A43"/>
    <w:rsid w:val="00486065"/>
    <w:rsid w:val="0048669D"/>
    <w:rsid w:val="004873D9"/>
    <w:rsid w:val="00490D0B"/>
    <w:rsid w:val="0049118B"/>
    <w:rsid w:val="00492BC5"/>
    <w:rsid w:val="00493761"/>
    <w:rsid w:val="00493AB1"/>
    <w:rsid w:val="00494F66"/>
    <w:rsid w:val="004964F1"/>
    <w:rsid w:val="004A0525"/>
    <w:rsid w:val="004A09D3"/>
    <w:rsid w:val="004A16BC"/>
    <w:rsid w:val="004A20E9"/>
    <w:rsid w:val="004A2A65"/>
    <w:rsid w:val="004A2B0B"/>
    <w:rsid w:val="004A2B94"/>
    <w:rsid w:val="004A3AB9"/>
    <w:rsid w:val="004A655D"/>
    <w:rsid w:val="004A6868"/>
    <w:rsid w:val="004B787B"/>
    <w:rsid w:val="004B7C0C"/>
    <w:rsid w:val="004C01C8"/>
    <w:rsid w:val="004C02DF"/>
    <w:rsid w:val="004C1338"/>
    <w:rsid w:val="004C1419"/>
    <w:rsid w:val="004C1EBD"/>
    <w:rsid w:val="004C2DB9"/>
    <w:rsid w:val="004C3108"/>
    <w:rsid w:val="004C3898"/>
    <w:rsid w:val="004C4042"/>
    <w:rsid w:val="004C5621"/>
    <w:rsid w:val="004C5D43"/>
    <w:rsid w:val="004D0886"/>
    <w:rsid w:val="004D14D1"/>
    <w:rsid w:val="004D1B91"/>
    <w:rsid w:val="004D36B1"/>
    <w:rsid w:val="004D431B"/>
    <w:rsid w:val="004D6356"/>
    <w:rsid w:val="004D677E"/>
    <w:rsid w:val="004D7EBD"/>
    <w:rsid w:val="004E15F5"/>
    <w:rsid w:val="004E1829"/>
    <w:rsid w:val="004E1BCE"/>
    <w:rsid w:val="004E2680"/>
    <w:rsid w:val="004E28F9"/>
    <w:rsid w:val="004E3819"/>
    <w:rsid w:val="004E462E"/>
    <w:rsid w:val="004E4B5D"/>
    <w:rsid w:val="004E56DC"/>
    <w:rsid w:val="004E5FD9"/>
    <w:rsid w:val="004E6F87"/>
    <w:rsid w:val="004E7052"/>
    <w:rsid w:val="004E76F4"/>
    <w:rsid w:val="004E7AFB"/>
    <w:rsid w:val="004E7FF2"/>
    <w:rsid w:val="004F0254"/>
    <w:rsid w:val="004F0B4E"/>
    <w:rsid w:val="004F0B6C"/>
    <w:rsid w:val="004F2078"/>
    <w:rsid w:val="004F26BF"/>
    <w:rsid w:val="004F2B8B"/>
    <w:rsid w:val="004F3080"/>
    <w:rsid w:val="004F4C3A"/>
    <w:rsid w:val="004F4DA3"/>
    <w:rsid w:val="004F7908"/>
    <w:rsid w:val="00500023"/>
    <w:rsid w:val="0050017E"/>
    <w:rsid w:val="0050020C"/>
    <w:rsid w:val="00502A0C"/>
    <w:rsid w:val="00503F09"/>
    <w:rsid w:val="0050467C"/>
    <w:rsid w:val="00504C28"/>
    <w:rsid w:val="00506557"/>
    <w:rsid w:val="0050677A"/>
    <w:rsid w:val="00506E4A"/>
    <w:rsid w:val="00507A57"/>
    <w:rsid w:val="005104B9"/>
    <w:rsid w:val="005108D8"/>
    <w:rsid w:val="005116F9"/>
    <w:rsid w:val="00512163"/>
    <w:rsid w:val="00513005"/>
    <w:rsid w:val="005138AF"/>
    <w:rsid w:val="005143B6"/>
    <w:rsid w:val="005146E1"/>
    <w:rsid w:val="00514A3B"/>
    <w:rsid w:val="005153A7"/>
    <w:rsid w:val="00515E38"/>
    <w:rsid w:val="0052099E"/>
    <w:rsid w:val="005219CF"/>
    <w:rsid w:val="00521A8E"/>
    <w:rsid w:val="00522062"/>
    <w:rsid w:val="005222E4"/>
    <w:rsid w:val="005235CD"/>
    <w:rsid w:val="005244FF"/>
    <w:rsid w:val="00524813"/>
    <w:rsid w:val="00524877"/>
    <w:rsid w:val="00524AD6"/>
    <w:rsid w:val="00524B5B"/>
    <w:rsid w:val="0052660D"/>
    <w:rsid w:val="005336BB"/>
    <w:rsid w:val="00533DBC"/>
    <w:rsid w:val="00533EA8"/>
    <w:rsid w:val="00534B59"/>
    <w:rsid w:val="0053627A"/>
    <w:rsid w:val="00536759"/>
    <w:rsid w:val="00536A6A"/>
    <w:rsid w:val="00537993"/>
    <w:rsid w:val="00537C62"/>
    <w:rsid w:val="00543E2A"/>
    <w:rsid w:val="00544C4F"/>
    <w:rsid w:val="00544E2D"/>
    <w:rsid w:val="005455E8"/>
    <w:rsid w:val="00546970"/>
    <w:rsid w:val="00546DD9"/>
    <w:rsid w:val="005515A6"/>
    <w:rsid w:val="00551985"/>
    <w:rsid w:val="00552295"/>
    <w:rsid w:val="005522AF"/>
    <w:rsid w:val="00552C30"/>
    <w:rsid w:val="00553B15"/>
    <w:rsid w:val="00554E19"/>
    <w:rsid w:val="00556337"/>
    <w:rsid w:val="005567D1"/>
    <w:rsid w:val="0056121F"/>
    <w:rsid w:val="0056308D"/>
    <w:rsid w:val="00563BF7"/>
    <w:rsid w:val="0056447F"/>
    <w:rsid w:val="00564D1F"/>
    <w:rsid w:val="00564FE5"/>
    <w:rsid w:val="00565E48"/>
    <w:rsid w:val="00566C37"/>
    <w:rsid w:val="00571B00"/>
    <w:rsid w:val="005721F3"/>
    <w:rsid w:val="005722BC"/>
    <w:rsid w:val="00572505"/>
    <w:rsid w:val="00574A90"/>
    <w:rsid w:val="005754CA"/>
    <w:rsid w:val="00575EA9"/>
    <w:rsid w:val="00577C78"/>
    <w:rsid w:val="00582809"/>
    <w:rsid w:val="00582C38"/>
    <w:rsid w:val="005843CF"/>
    <w:rsid w:val="0058798C"/>
    <w:rsid w:val="00587DAF"/>
    <w:rsid w:val="005900FA"/>
    <w:rsid w:val="005924F7"/>
    <w:rsid w:val="005935A4"/>
    <w:rsid w:val="0059399C"/>
    <w:rsid w:val="005948C2"/>
    <w:rsid w:val="005948C8"/>
    <w:rsid w:val="00594911"/>
    <w:rsid w:val="00594BAB"/>
    <w:rsid w:val="005951F0"/>
    <w:rsid w:val="00595DCA"/>
    <w:rsid w:val="00596897"/>
    <w:rsid w:val="00597455"/>
    <w:rsid w:val="0059779B"/>
    <w:rsid w:val="005A1693"/>
    <w:rsid w:val="005A1B38"/>
    <w:rsid w:val="005A1C1C"/>
    <w:rsid w:val="005A209A"/>
    <w:rsid w:val="005A2E68"/>
    <w:rsid w:val="005A58E9"/>
    <w:rsid w:val="005A662D"/>
    <w:rsid w:val="005A6953"/>
    <w:rsid w:val="005B0FD3"/>
    <w:rsid w:val="005B1603"/>
    <w:rsid w:val="005B35D7"/>
    <w:rsid w:val="005B392A"/>
    <w:rsid w:val="005B39C6"/>
    <w:rsid w:val="005B3AA3"/>
    <w:rsid w:val="005B436F"/>
    <w:rsid w:val="005B574F"/>
    <w:rsid w:val="005B591A"/>
    <w:rsid w:val="005B64FE"/>
    <w:rsid w:val="005B669F"/>
    <w:rsid w:val="005B6C73"/>
    <w:rsid w:val="005B6E26"/>
    <w:rsid w:val="005B6F83"/>
    <w:rsid w:val="005B7117"/>
    <w:rsid w:val="005C087A"/>
    <w:rsid w:val="005C3462"/>
    <w:rsid w:val="005C3B9A"/>
    <w:rsid w:val="005C48AA"/>
    <w:rsid w:val="005C4BE5"/>
    <w:rsid w:val="005C5782"/>
    <w:rsid w:val="005C67B7"/>
    <w:rsid w:val="005C6885"/>
    <w:rsid w:val="005C74FB"/>
    <w:rsid w:val="005D14F1"/>
    <w:rsid w:val="005D1602"/>
    <w:rsid w:val="005D29C9"/>
    <w:rsid w:val="005D3FDD"/>
    <w:rsid w:val="005D5136"/>
    <w:rsid w:val="005D591D"/>
    <w:rsid w:val="005D7501"/>
    <w:rsid w:val="005D77AF"/>
    <w:rsid w:val="005E03C7"/>
    <w:rsid w:val="005E0695"/>
    <w:rsid w:val="005E1D86"/>
    <w:rsid w:val="005E2399"/>
    <w:rsid w:val="005E378A"/>
    <w:rsid w:val="005E385F"/>
    <w:rsid w:val="005E448E"/>
    <w:rsid w:val="005E5B81"/>
    <w:rsid w:val="005E6079"/>
    <w:rsid w:val="005E6277"/>
    <w:rsid w:val="005E69C8"/>
    <w:rsid w:val="005E6A88"/>
    <w:rsid w:val="005E6D2A"/>
    <w:rsid w:val="005E7774"/>
    <w:rsid w:val="005E7A2B"/>
    <w:rsid w:val="005F0F52"/>
    <w:rsid w:val="005F255E"/>
    <w:rsid w:val="005F2CB1"/>
    <w:rsid w:val="005F3025"/>
    <w:rsid w:val="005F3DA8"/>
    <w:rsid w:val="005F4017"/>
    <w:rsid w:val="005F4119"/>
    <w:rsid w:val="005F517C"/>
    <w:rsid w:val="005F6103"/>
    <w:rsid w:val="005F618C"/>
    <w:rsid w:val="005F63A0"/>
    <w:rsid w:val="005F63A2"/>
    <w:rsid w:val="005F6F11"/>
    <w:rsid w:val="005F70BD"/>
    <w:rsid w:val="00600C29"/>
    <w:rsid w:val="0060283C"/>
    <w:rsid w:val="00602953"/>
    <w:rsid w:val="00603865"/>
    <w:rsid w:val="0060396F"/>
    <w:rsid w:val="00603B86"/>
    <w:rsid w:val="00604596"/>
    <w:rsid w:val="0060495D"/>
    <w:rsid w:val="00604F14"/>
    <w:rsid w:val="00605021"/>
    <w:rsid w:val="00605706"/>
    <w:rsid w:val="006067A5"/>
    <w:rsid w:val="006069DF"/>
    <w:rsid w:val="006072B5"/>
    <w:rsid w:val="006076D1"/>
    <w:rsid w:val="00607F57"/>
    <w:rsid w:val="00611327"/>
    <w:rsid w:val="0061141A"/>
    <w:rsid w:val="00611753"/>
    <w:rsid w:val="00611B83"/>
    <w:rsid w:val="00611BC8"/>
    <w:rsid w:val="0061226C"/>
    <w:rsid w:val="00613257"/>
    <w:rsid w:val="0061365E"/>
    <w:rsid w:val="00617022"/>
    <w:rsid w:val="00617D85"/>
    <w:rsid w:val="00620A71"/>
    <w:rsid w:val="00620D80"/>
    <w:rsid w:val="00623262"/>
    <w:rsid w:val="006234A6"/>
    <w:rsid w:val="006243CE"/>
    <w:rsid w:val="00626565"/>
    <w:rsid w:val="00630001"/>
    <w:rsid w:val="00630B40"/>
    <w:rsid w:val="00631092"/>
    <w:rsid w:val="006311B3"/>
    <w:rsid w:val="00631CA0"/>
    <w:rsid w:val="0063284C"/>
    <w:rsid w:val="006328C1"/>
    <w:rsid w:val="006331F5"/>
    <w:rsid w:val="00633CAF"/>
    <w:rsid w:val="00633E82"/>
    <w:rsid w:val="0063551D"/>
    <w:rsid w:val="00635D97"/>
    <w:rsid w:val="00636398"/>
    <w:rsid w:val="006367A0"/>
    <w:rsid w:val="006368D3"/>
    <w:rsid w:val="006377EC"/>
    <w:rsid w:val="0064088E"/>
    <w:rsid w:val="00641311"/>
    <w:rsid w:val="0064151F"/>
    <w:rsid w:val="00641533"/>
    <w:rsid w:val="0064172E"/>
    <w:rsid w:val="0064208D"/>
    <w:rsid w:val="00643475"/>
    <w:rsid w:val="00643854"/>
    <w:rsid w:val="0064396A"/>
    <w:rsid w:val="0064400D"/>
    <w:rsid w:val="0064624E"/>
    <w:rsid w:val="00646360"/>
    <w:rsid w:val="006466EA"/>
    <w:rsid w:val="0064701F"/>
    <w:rsid w:val="00647207"/>
    <w:rsid w:val="006478C2"/>
    <w:rsid w:val="00647C6B"/>
    <w:rsid w:val="00650214"/>
    <w:rsid w:val="00650AB9"/>
    <w:rsid w:val="00650EF2"/>
    <w:rsid w:val="00651C5B"/>
    <w:rsid w:val="00652338"/>
    <w:rsid w:val="00652CA0"/>
    <w:rsid w:val="00655733"/>
    <w:rsid w:val="00655ACD"/>
    <w:rsid w:val="00656A92"/>
    <w:rsid w:val="00656DDE"/>
    <w:rsid w:val="00657C91"/>
    <w:rsid w:val="00657EDA"/>
    <w:rsid w:val="0066011D"/>
    <w:rsid w:val="006607C0"/>
    <w:rsid w:val="0066081F"/>
    <w:rsid w:val="0066133D"/>
    <w:rsid w:val="006613A6"/>
    <w:rsid w:val="006627A2"/>
    <w:rsid w:val="006634E6"/>
    <w:rsid w:val="0066453B"/>
    <w:rsid w:val="006655EE"/>
    <w:rsid w:val="00665EE9"/>
    <w:rsid w:val="00667EE7"/>
    <w:rsid w:val="0067041E"/>
    <w:rsid w:val="00670922"/>
    <w:rsid w:val="00670BE1"/>
    <w:rsid w:val="0067122D"/>
    <w:rsid w:val="00671B70"/>
    <w:rsid w:val="00671F96"/>
    <w:rsid w:val="0067218F"/>
    <w:rsid w:val="006741F2"/>
    <w:rsid w:val="006742EE"/>
    <w:rsid w:val="006748AB"/>
    <w:rsid w:val="00674CC3"/>
    <w:rsid w:val="00675C72"/>
    <w:rsid w:val="00675CFE"/>
    <w:rsid w:val="00675F64"/>
    <w:rsid w:val="006771F9"/>
    <w:rsid w:val="006776D7"/>
    <w:rsid w:val="00677CE1"/>
    <w:rsid w:val="0068035F"/>
    <w:rsid w:val="00681003"/>
    <w:rsid w:val="006811C2"/>
    <w:rsid w:val="006817C9"/>
    <w:rsid w:val="006823F2"/>
    <w:rsid w:val="00682F6A"/>
    <w:rsid w:val="00683124"/>
    <w:rsid w:val="00683ECE"/>
    <w:rsid w:val="0068475B"/>
    <w:rsid w:val="0068514A"/>
    <w:rsid w:val="00685790"/>
    <w:rsid w:val="00692A96"/>
    <w:rsid w:val="00695FC2"/>
    <w:rsid w:val="006961EA"/>
    <w:rsid w:val="00696949"/>
    <w:rsid w:val="00696CAF"/>
    <w:rsid w:val="00696F29"/>
    <w:rsid w:val="00697052"/>
    <w:rsid w:val="006A1192"/>
    <w:rsid w:val="006A173C"/>
    <w:rsid w:val="006A1A9E"/>
    <w:rsid w:val="006A1F4C"/>
    <w:rsid w:val="006A2041"/>
    <w:rsid w:val="006A46FB"/>
    <w:rsid w:val="006A4E7B"/>
    <w:rsid w:val="006A531B"/>
    <w:rsid w:val="006A54FD"/>
    <w:rsid w:val="006A5E28"/>
    <w:rsid w:val="006A697B"/>
    <w:rsid w:val="006A7972"/>
    <w:rsid w:val="006A7AFF"/>
    <w:rsid w:val="006A7D7C"/>
    <w:rsid w:val="006B1816"/>
    <w:rsid w:val="006B1F99"/>
    <w:rsid w:val="006B2099"/>
    <w:rsid w:val="006B24E9"/>
    <w:rsid w:val="006B3223"/>
    <w:rsid w:val="006B5091"/>
    <w:rsid w:val="006B50CF"/>
    <w:rsid w:val="006B61B1"/>
    <w:rsid w:val="006B70F5"/>
    <w:rsid w:val="006C0314"/>
    <w:rsid w:val="006C03B8"/>
    <w:rsid w:val="006C0572"/>
    <w:rsid w:val="006C136D"/>
    <w:rsid w:val="006C1D31"/>
    <w:rsid w:val="006C3EA4"/>
    <w:rsid w:val="006C47AF"/>
    <w:rsid w:val="006C57F3"/>
    <w:rsid w:val="006C5868"/>
    <w:rsid w:val="006C5EC9"/>
    <w:rsid w:val="006C6059"/>
    <w:rsid w:val="006C7522"/>
    <w:rsid w:val="006C75A3"/>
    <w:rsid w:val="006C7A66"/>
    <w:rsid w:val="006C7ACB"/>
    <w:rsid w:val="006D08FA"/>
    <w:rsid w:val="006D0A8B"/>
    <w:rsid w:val="006D0EC5"/>
    <w:rsid w:val="006D1E26"/>
    <w:rsid w:val="006D2575"/>
    <w:rsid w:val="006D2916"/>
    <w:rsid w:val="006D4BBC"/>
    <w:rsid w:val="006D6D05"/>
    <w:rsid w:val="006D6F08"/>
    <w:rsid w:val="006D7258"/>
    <w:rsid w:val="006E062C"/>
    <w:rsid w:val="006E0CF5"/>
    <w:rsid w:val="006E28B7"/>
    <w:rsid w:val="006E3310"/>
    <w:rsid w:val="006E33A2"/>
    <w:rsid w:val="006E3CEE"/>
    <w:rsid w:val="006E4E39"/>
    <w:rsid w:val="006E565E"/>
    <w:rsid w:val="006E570A"/>
    <w:rsid w:val="006E6105"/>
    <w:rsid w:val="006E65BC"/>
    <w:rsid w:val="006E673D"/>
    <w:rsid w:val="006E733E"/>
    <w:rsid w:val="006E7D3B"/>
    <w:rsid w:val="006E7FDC"/>
    <w:rsid w:val="006F0824"/>
    <w:rsid w:val="006F0DC3"/>
    <w:rsid w:val="006F1364"/>
    <w:rsid w:val="006F1B70"/>
    <w:rsid w:val="006F2EF4"/>
    <w:rsid w:val="006F330C"/>
    <w:rsid w:val="006F341D"/>
    <w:rsid w:val="006F3CDE"/>
    <w:rsid w:val="006F58D4"/>
    <w:rsid w:val="006F79F0"/>
    <w:rsid w:val="006F7D70"/>
    <w:rsid w:val="007002C4"/>
    <w:rsid w:val="00700909"/>
    <w:rsid w:val="00700965"/>
    <w:rsid w:val="00700B31"/>
    <w:rsid w:val="00700EF5"/>
    <w:rsid w:val="00701692"/>
    <w:rsid w:val="00702ECC"/>
    <w:rsid w:val="0070346E"/>
    <w:rsid w:val="0070372B"/>
    <w:rsid w:val="00703B98"/>
    <w:rsid w:val="00704071"/>
    <w:rsid w:val="00704EDB"/>
    <w:rsid w:val="00706101"/>
    <w:rsid w:val="00707072"/>
    <w:rsid w:val="007071C1"/>
    <w:rsid w:val="00707AA1"/>
    <w:rsid w:val="00707D61"/>
    <w:rsid w:val="00711DC7"/>
    <w:rsid w:val="00712287"/>
    <w:rsid w:val="00712499"/>
    <w:rsid w:val="00712772"/>
    <w:rsid w:val="007148D3"/>
    <w:rsid w:val="00714F46"/>
    <w:rsid w:val="00715058"/>
    <w:rsid w:val="0071517B"/>
    <w:rsid w:val="00715B9A"/>
    <w:rsid w:val="00716521"/>
    <w:rsid w:val="00721009"/>
    <w:rsid w:val="007210E5"/>
    <w:rsid w:val="007214DF"/>
    <w:rsid w:val="00721CB4"/>
    <w:rsid w:val="00722F25"/>
    <w:rsid w:val="00724E89"/>
    <w:rsid w:val="00724E91"/>
    <w:rsid w:val="00726EA6"/>
    <w:rsid w:val="00727208"/>
    <w:rsid w:val="00727680"/>
    <w:rsid w:val="007318E6"/>
    <w:rsid w:val="00732BB4"/>
    <w:rsid w:val="00732F08"/>
    <w:rsid w:val="00732FD6"/>
    <w:rsid w:val="0073300A"/>
    <w:rsid w:val="0073394F"/>
    <w:rsid w:val="007348B1"/>
    <w:rsid w:val="00734A5E"/>
    <w:rsid w:val="00734C6C"/>
    <w:rsid w:val="00735561"/>
    <w:rsid w:val="00735DCC"/>
    <w:rsid w:val="007362A6"/>
    <w:rsid w:val="00736D7D"/>
    <w:rsid w:val="00737D3D"/>
    <w:rsid w:val="00740B20"/>
    <w:rsid w:val="00740E58"/>
    <w:rsid w:val="0074181C"/>
    <w:rsid w:val="00742333"/>
    <w:rsid w:val="007429D4"/>
    <w:rsid w:val="007430A1"/>
    <w:rsid w:val="00743B6A"/>
    <w:rsid w:val="007440AA"/>
    <w:rsid w:val="007441EE"/>
    <w:rsid w:val="007445A0"/>
    <w:rsid w:val="0074524B"/>
    <w:rsid w:val="00745BA2"/>
    <w:rsid w:val="0074730D"/>
    <w:rsid w:val="00747D8B"/>
    <w:rsid w:val="0075059E"/>
    <w:rsid w:val="00750CE2"/>
    <w:rsid w:val="00751228"/>
    <w:rsid w:val="00753B1D"/>
    <w:rsid w:val="00754C22"/>
    <w:rsid w:val="007558C1"/>
    <w:rsid w:val="0075701A"/>
    <w:rsid w:val="007571E1"/>
    <w:rsid w:val="00757BDE"/>
    <w:rsid w:val="00760487"/>
    <w:rsid w:val="007604B2"/>
    <w:rsid w:val="00765281"/>
    <w:rsid w:val="007654D0"/>
    <w:rsid w:val="00765885"/>
    <w:rsid w:val="00766B9A"/>
    <w:rsid w:val="00766BAD"/>
    <w:rsid w:val="00770303"/>
    <w:rsid w:val="00770622"/>
    <w:rsid w:val="007706AD"/>
    <w:rsid w:val="00770D23"/>
    <w:rsid w:val="00770DB6"/>
    <w:rsid w:val="00771353"/>
    <w:rsid w:val="00772E38"/>
    <w:rsid w:val="007730BD"/>
    <w:rsid w:val="007738D0"/>
    <w:rsid w:val="007743B3"/>
    <w:rsid w:val="007744AD"/>
    <w:rsid w:val="007755F2"/>
    <w:rsid w:val="00776074"/>
    <w:rsid w:val="00776971"/>
    <w:rsid w:val="00777048"/>
    <w:rsid w:val="00781690"/>
    <w:rsid w:val="0078177E"/>
    <w:rsid w:val="00781931"/>
    <w:rsid w:val="00781D0B"/>
    <w:rsid w:val="00782977"/>
    <w:rsid w:val="0078304C"/>
    <w:rsid w:val="00783673"/>
    <w:rsid w:val="00784D9B"/>
    <w:rsid w:val="00785490"/>
    <w:rsid w:val="007870C4"/>
    <w:rsid w:val="00791552"/>
    <w:rsid w:val="0079204F"/>
    <w:rsid w:val="007925EA"/>
    <w:rsid w:val="00793CD8"/>
    <w:rsid w:val="007941E9"/>
    <w:rsid w:val="0079421B"/>
    <w:rsid w:val="00794A3A"/>
    <w:rsid w:val="00794BD1"/>
    <w:rsid w:val="00795C92"/>
    <w:rsid w:val="00796231"/>
    <w:rsid w:val="007977AB"/>
    <w:rsid w:val="007A1394"/>
    <w:rsid w:val="007A1CB3"/>
    <w:rsid w:val="007A239D"/>
    <w:rsid w:val="007A25CD"/>
    <w:rsid w:val="007A2904"/>
    <w:rsid w:val="007A306F"/>
    <w:rsid w:val="007A31D8"/>
    <w:rsid w:val="007A3233"/>
    <w:rsid w:val="007A43A6"/>
    <w:rsid w:val="007A4A2C"/>
    <w:rsid w:val="007A4C65"/>
    <w:rsid w:val="007A58A6"/>
    <w:rsid w:val="007A5EEA"/>
    <w:rsid w:val="007A639C"/>
    <w:rsid w:val="007A6D45"/>
    <w:rsid w:val="007B14FC"/>
    <w:rsid w:val="007B1AA8"/>
    <w:rsid w:val="007B2250"/>
    <w:rsid w:val="007B2A86"/>
    <w:rsid w:val="007B3D2D"/>
    <w:rsid w:val="007B50AE"/>
    <w:rsid w:val="007B51DF"/>
    <w:rsid w:val="007B5758"/>
    <w:rsid w:val="007B5A48"/>
    <w:rsid w:val="007B6098"/>
    <w:rsid w:val="007B6564"/>
    <w:rsid w:val="007B73FE"/>
    <w:rsid w:val="007B74EF"/>
    <w:rsid w:val="007B79A8"/>
    <w:rsid w:val="007C01E4"/>
    <w:rsid w:val="007C03A8"/>
    <w:rsid w:val="007C05DD"/>
    <w:rsid w:val="007C090F"/>
    <w:rsid w:val="007C0B0B"/>
    <w:rsid w:val="007C2009"/>
    <w:rsid w:val="007C3D18"/>
    <w:rsid w:val="007C60BF"/>
    <w:rsid w:val="007C6473"/>
    <w:rsid w:val="007C6A07"/>
    <w:rsid w:val="007C75A1"/>
    <w:rsid w:val="007C77A5"/>
    <w:rsid w:val="007D04E5"/>
    <w:rsid w:val="007D0A6F"/>
    <w:rsid w:val="007D1FFF"/>
    <w:rsid w:val="007D5901"/>
    <w:rsid w:val="007D7526"/>
    <w:rsid w:val="007D7C70"/>
    <w:rsid w:val="007D7CFD"/>
    <w:rsid w:val="007E028E"/>
    <w:rsid w:val="007E04A4"/>
    <w:rsid w:val="007E0764"/>
    <w:rsid w:val="007E2BBD"/>
    <w:rsid w:val="007E38A3"/>
    <w:rsid w:val="007E3A45"/>
    <w:rsid w:val="007E3D22"/>
    <w:rsid w:val="007E4610"/>
    <w:rsid w:val="007E4715"/>
    <w:rsid w:val="007E4874"/>
    <w:rsid w:val="007E505B"/>
    <w:rsid w:val="007E573F"/>
    <w:rsid w:val="007E5B3B"/>
    <w:rsid w:val="007E7091"/>
    <w:rsid w:val="007E717E"/>
    <w:rsid w:val="007E7A82"/>
    <w:rsid w:val="007F376F"/>
    <w:rsid w:val="007F3B3E"/>
    <w:rsid w:val="007F4CDC"/>
    <w:rsid w:val="007F4F62"/>
    <w:rsid w:val="007F5A61"/>
    <w:rsid w:val="008005B1"/>
    <w:rsid w:val="008020F8"/>
    <w:rsid w:val="00803FAE"/>
    <w:rsid w:val="0080605F"/>
    <w:rsid w:val="0080628D"/>
    <w:rsid w:val="00807786"/>
    <w:rsid w:val="00810C04"/>
    <w:rsid w:val="00810C2F"/>
    <w:rsid w:val="00811FCB"/>
    <w:rsid w:val="008120A8"/>
    <w:rsid w:val="008130BF"/>
    <w:rsid w:val="008158D6"/>
    <w:rsid w:val="008160A3"/>
    <w:rsid w:val="0081672D"/>
    <w:rsid w:val="00816F27"/>
    <w:rsid w:val="00817196"/>
    <w:rsid w:val="00817C14"/>
    <w:rsid w:val="008202F9"/>
    <w:rsid w:val="00820E38"/>
    <w:rsid w:val="00822040"/>
    <w:rsid w:val="008231E6"/>
    <w:rsid w:val="008235DB"/>
    <w:rsid w:val="0082383F"/>
    <w:rsid w:val="00824AB4"/>
    <w:rsid w:val="00824E48"/>
    <w:rsid w:val="00825C42"/>
    <w:rsid w:val="00825D25"/>
    <w:rsid w:val="00825E28"/>
    <w:rsid w:val="0082709D"/>
    <w:rsid w:val="00827140"/>
    <w:rsid w:val="00827567"/>
    <w:rsid w:val="00827D6F"/>
    <w:rsid w:val="00827E7A"/>
    <w:rsid w:val="008317AC"/>
    <w:rsid w:val="008337F6"/>
    <w:rsid w:val="00834BC9"/>
    <w:rsid w:val="00836426"/>
    <w:rsid w:val="00836E13"/>
    <w:rsid w:val="008376AC"/>
    <w:rsid w:val="008408E9"/>
    <w:rsid w:val="00840ACC"/>
    <w:rsid w:val="0084192A"/>
    <w:rsid w:val="008444E8"/>
    <w:rsid w:val="00844E80"/>
    <w:rsid w:val="00845BBE"/>
    <w:rsid w:val="00846BE3"/>
    <w:rsid w:val="00846FE7"/>
    <w:rsid w:val="008524C0"/>
    <w:rsid w:val="00852F1B"/>
    <w:rsid w:val="00853538"/>
    <w:rsid w:val="00853AEF"/>
    <w:rsid w:val="00854F97"/>
    <w:rsid w:val="00855D6B"/>
    <w:rsid w:val="0085687D"/>
    <w:rsid w:val="00856911"/>
    <w:rsid w:val="00856CF4"/>
    <w:rsid w:val="00865421"/>
    <w:rsid w:val="00865A94"/>
    <w:rsid w:val="008677FD"/>
    <w:rsid w:val="00867EF2"/>
    <w:rsid w:val="00870097"/>
    <w:rsid w:val="008706D4"/>
    <w:rsid w:val="00870F8A"/>
    <w:rsid w:val="008719A4"/>
    <w:rsid w:val="00871D03"/>
    <w:rsid w:val="00871D23"/>
    <w:rsid w:val="0087241A"/>
    <w:rsid w:val="00873B63"/>
    <w:rsid w:val="00874312"/>
    <w:rsid w:val="0087437C"/>
    <w:rsid w:val="00875C95"/>
    <w:rsid w:val="00875CD7"/>
    <w:rsid w:val="00876B4D"/>
    <w:rsid w:val="00877F18"/>
    <w:rsid w:val="008852FD"/>
    <w:rsid w:val="00885F17"/>
    <w:rsid w:val="0088638D"/>
    <w:rsid w:val="00887B9C"/>
    <w:rsid w:val="0089050E"/>
    <w:rsid w:val="00890CA2"/>
    <w:rsid w:val="008915EB"/>
    <w:rsid w:val="00892604"/>
    <w:rsid w:val="0089391E"/>
    <w:rsid w:val="00894048"/>
    <w:rsid w:val="00894A88"/>
    <w:rsid w:val="00895009"/>
    <w:rsid w:val="00895386"/>
    <w:rsid w:val="008963EA"/>
    <w:rsid w:val="008963EF"/>
    <w:rsid w:val="008A0CFE"/>
    <w:rsid w:val="008A143E"/>
    <w:rsid w:val="008A198A"/>
    <w:rsid w:val="008A21FF"/>
    <w:rsid w:val="008A2342"/>
    <w:rsid w:val="008A2CE2"/>
    <w:rsid w:val="008A30AC"/>
    <w:rsid w:val="008A3AFC"/>
    <w:rsid w:val="008A44B8"/>
    <w:rsid w:val="008A44CC"/>
    <w:rsid w:val="008A4581"/>
    <w:rsid w:val="008A51A8"/>
    <w:rsid w:val="008A54C7"/>
    <w:rsid w:val="008A54DB"/>
    <w:rsid w:val="008A54F8"/>
    <w:rsid w:val="008A598B"/>
    <w:rsid w:val="008A6301"/>
    <w:rsid w:val="008A77D8"/>
    <w:rsid w:val="008A79F4"/>
    <w:rsid w:val="008A7A63"/>
    <w:rsid w:val="008B0483"/>
    <w:rsid w:val="008B1046"/>
    <w:rsid w:val="008B120C"/>
    <w:rsid w:val="008B19F0"/>
    <w:rsid w:val="008B47BB"/>
    <w:rsid w:val="008B4A74"/>
    <w:rsid w:val="008B51A0"/>
    <w:rsid w:val="008B592A"/>
    <w:rsid w:val="008B5B3C"/>
    <w:rsid w:val="008B62C2"/>
    <w:rsid w:val="008B6C2D"/>
    <w:rsid w:val="008B6FF5"/>
    <w:rsid w:val="008B7B5C"/>
    <w:rsid w:val="008C0C99"/>
    <w:rsid w:val="008C0E4C"/>
    <w:rsid w:val="008C146F"/>
    <w:rsid w:val="008C1579"/>
    <w:rsid w:val="008C18C7"/>
    <w:rsid w:val="008C2017"/>
    <w:rsid w:val="008C3DAA"/>
    <w:rsid w:val="008C4958"/>
    <w:rsid w:val="008C4BAA"/>
    <w:rsid w:val="008C4DCD"/>
    <w:rsid w:val="008C596B"/>
    <w:rsid w:val="008C6032"/>
    <w:rsid w:val="008C6AE8"/>
    <w:rsid w:val="008C6FAB"/>
    <w:rsid w:val="008C7573"/>
    <w:rsid w:val="008D12A8"/>
    <w:rsid w:val="008D1656"/>
    <w:rsid w:val="008D34F1"/>
    <w:rsid w:val="008D3565"/>
    <w:rsid w:val="008D3592"/>
    <w:rsid w:val="008D39D8"/>
    <w:rsid w:val="008D476E"/>
    <w:rsid w:val="008D552B"/>
    <w:rsid w:val="008D5D15"/>
    <w:rsid w:val="008D6D1A"/>
    <w:rsid w:val="008E060E"/>
    <w:rsid w:val="008E065E"/>
    <w:rsid w:val="008E0927"/>
    <w:rsid w:val="008E16B2"/>
    <w:rsid w:val="008E1909"/>
    <w:rsid w:val="008E2F69"/>
    <w:rsid w:val="008E440E"/>
    <w:rsid w:val="008E4734"/>
    <w:rsid w:val="008E4B84"/>
    <w:rsid w:val="008E4CF6"/>
    <w:rsid w:val="008E6F2B"/>
    <w:rsid w:val="008F0102"/>
    <w:rsid w:val="008F1EAB"/>
    <w:rsid w:val="008F1FC8"/>
    <w:rsid w:val="008F33DC"/>
    <w:rsid w:val="008F477F"/>
    <w:rsid w:val="008F4940"/>
    <w:rsid w:val="008F4DA9"/>
    <w:rsid w:val="008F5CC1"/>
    <w:rsid w:val="008F6D95"/>
    <w:rsid w:val="008F74FD"/>
    <w:rsid w:val="008F792E"/>
    <w:rsid w:val="00901262"/>
    <w:rsid w:val="009016FF"/>
    <w:rsid w:val="00902350"/>
    <w:rsid w:val="00902D07"/>
    <w:rsid w:val="0090336B"/>
    <w:rsid w:val="00903C53"/>
    <w:rsid w:val="00904FD8"/>
    <w:rsid w:val="009051E2"/>
    <w:rsid w:val="009053AA"/>
    <w:rsid w:val="00906939"/>
    <w:rsid w:val="009071BF"/>
    <w:rsid w:val="00907B1D"/>
    <w:rsid w:val="00910970"/>
    <w:rsid w:val="00910B7D"/>
    <w:rsid w:val="00911B46"/>
    <w:rsid w:val="00911DFB"/>
    <w:rsid w:val="00911F29"/>
    <w:rsid w:val="0091204B"/>
    <w:rsid w:val="009139D9"/>
    <w:rsid w:val="00913B71"/>
    <w:rsid w:val="00914AD8"/>
    <w:rsid w:val="00914B0A"/>
    <w:rsid w:val="00914DB8"/>
    <w:rsid w:val="009150C1"/>
    <w:rsid w:val="00916079"/>
    <w:rsid w:val="0091630A"/>
    <w:rsid w:val="009178DC"/>
    <w:rsid w:val="00917CE9"/>
    <w:rsid w:val="00920BF2"/>
    <w:rsid w:val="00922010"/>
    <w:rsid w:val="0092230A"/>
    <w:rsid w:val="0092319D"/>
    <w:rsid w:val="009233C5"/>
    <w:rsid w:val="00923950"/>
    <w:rsid w:val="00923B29"/>
    <w:rsid w:val="00924106"/>
    <w:rsid w:val="00925316"/>
    <w:rsid w:val="00926134"/>
    <w:rsid w:val="0092629C"/>
    <w:rsid w:val="0092702E"/>
    <w:rsid w:val="0092730E"/>
    <w:rsid w:val="00927C57"/>
    <w:rsid w:val="00930659"/>
    <w:rsid w:val="00930BAB"/>
    <w:rsid w:val="00931BD9"/>
    <w:rsid w:val="00932689"/>
    <w:rsid w:val="00935337"/>
    <w:rsid w:val="00935981"/>
    <w:rsid w:val="00935BBE"/>
    <w:rsid w:val="009368F3"/>
    <w:rsid w:val="00936D7B"/>
    <w:rsid w:val="0093748C"/>
    <w:rsid w:val="009376CA"/>
    <w:rsid w:val="009407B1"/>
    <w:rsid w:val="00941636"/>
    <w:rsid w:val="0094285A"/>
    <w:rsid w:val="00943407"/>
    <w:rsid w:val="00943742"/>
    <w:rsid w:val="009452EE"/>
    <w:rsid w:val="00945C05"/>
    <w:rsid w:val="00945D63"/>
    <w:rsid w:val="00946475"/>
    <w:rsid w:val="00946487"/>
    <w:rsid w:val="00946945"/>
    <w:rsid w:val="009472DB"/>
    <w:rsid w:val="0094732E"/>
    <w:rsid w:val="0094766D"/>
    <w:rsid w:val="00947713"/>
    <w:rsid w:val="0095076B"/>
    <w:rsid w:val="0095091F"/>
    <w:rsid w:val="00950DE7"/>
    <w:rsid w:val="00950E93"/>
    <w:rsid w:val="00952D15"/>
    <w:rsid w:val="0095314B"/>
    <w:rsid w:val="00953920"/>
    <w:rsid w:val="00953BE0"/>
    <w:rsid w:val="00953D47"/>
    <w:rsid w:val="009561D0"/>
    <w:rsid w:val="00956377"/>
    <w:rsid w:val="0095681E"/>
    <w:rsid w:val="009572D4"/>
    <w:rsid w:val="00961285"/>
    <w:rsid w:val="00961746"/>
    <w:rsid w:val="00961819"/>
    <w:rsid w:val="00961921"/>
    <w:rsid w:val="009619CA"/>
    <w:rsid w:val="00961B7A"/>
    <w:rsid w:val="00961FC8"/>
    <w:rsid w:val="00963380"/>
    <w:rsid w:val="00963B0A"/>
    <w:rsid w:val="0096430A"/>
    <w:rsid w:val="00964895"/>
    <w:rsid w:val="00964B2C"/>
    <w:rsid w:val="0096554B"/>
    <w:rsid w:val="0096584A"/>
    <w:rsid w:val="009658E0"/>
    <w:rsid w:val="0096787C"/>
    <w:rsid w:val="009706C9"/>
    <w:rsid w:val="00971F08"/>
    <w:rsid w:val="009727AD"/>
    <w:rsid w:val="0097304C"/>
    <w:rsid w:val="0097543C"/>
    <w:rsid w:val="0097603D"/>
    <w:rsid w:val="00976090"/>
    <w:rsid w:val="00976137"/>
    <w:rsid w:val="00976949"/>
    <w:rsid w:val="0097748F"/>
    <w:rsid w:val="00980477"/>
    <w:rsid w:val="00981005"/>
    <w:rsid w:val="00981023"/>
    <w:rsid w:val="009810F3"/>
    <w:rsid w:val="00982F8A"/>
    <w:rsid w:val="0098320A"/>
    <w:rsid w:val="00983B26"/>
    <w:rsid w:val="00985253"/>
    <w:rsid w:val="009853B3"/>
    <w:rsid w:val="00985E0D"/>
    <w:rsid w:val="00990630"/>
    <w:rsid w:val="00991761"/>
    <w:rsid w:val="00991785"/>
    <w:rsid w:val="00991CD3"/>
    <w:rsid w:val="00991D93"/>
    <w:rsid w:val="00992295"/>
    <w:rsid w:val="00994DCA"/>
    <w:rsid w:val="009960EC"/>
    <w:rsid w:val="009970DD"/>
    <w:rsid w:val="009A0087"/>
    <w:rsid w:val="009A0FBA"/>
    <w:rsid w:val="009A15CA"/>
    <w:rsid w:val="009A1601"/>
    <w:rsid w:val="009A1C00"/>
    <w:rsid w:val="009A3A69"/>
    <w:rsid w:val="009A462D"/>
    <w:rsid w:val="009A5CBA"/>
    <w:rsid w:val="009A680F"/>
    <w:rsid w:val="009B09FA"/>
    <w:rsid w:val="009B1F30"/>
    <w:rsid w:val="009B3AC2"/>
    <w:rsid w:val="009B4DF4"/>
    <w:rsid w:val="009B4EA5"/>
    <w:rsid w:val="009B4F07"/>
    <w:rsid w:val="009B564E"/>
    <w:rsid w:val="009B7D0C"/>
    <w:rsid w:val="009B7E87"/>
    <w:rsid w:val="009C279B"/>
    <w:rsid w:val="009C325D"/>
    <w:rsid w:val="009C34C7"/>
    <w:rsid w:val="009C403E"/>
    <w:rsid w:val="009C4B03"/>
    <w:rsid w:val="009C5554"/>
    <w:rsid w:val="009C5899"/>
    <w:rsid w:val="009C5B62"/>
    <w:rsid w:val="009C5BF3"/>
    <w:rsid w:val="009C69D1"/>
    <w:rsid w:val="009C7133"/>
    <w:rsid w:val="009C7278"/>
    <w:rsid w:val="009C7E7B"/>
    <w:rsid w:val="009D05F4"/>
    <w:rsid w:val="009D4221"/>
    <w:rsid w:val="009D4D0A"/>
    <w:rsid w:val="009D4FF0"/>
    <w:rsid w:val="009D6128"/>
    <w:rsid w:val="009D650E"/>
    <w:rsid w:val="009D6AC5"/>
    <w:rsid w:val="009D703C"/>
    <w:rsid w:val="009D718F"/>
    <w:rsid w:val="009D7379"/>
    <w:rsid w:val="009E068F"/>
    <w:rsid w:val="009E0968"/>
    <w:rsid w:val="009E14E0"/>
    <w:rsid w:val="009E30A5"/>
    <w:rsid w:val="009E35DB"/>
    <w:rsid w:val="009E3C41"/>
    <w:rsid w:val="009E47A3"/>
    <w:rsid w:val="009E4E7D"/>
    <w:rsid w:val="009E70A7"/>
    <w:rsid w:val="009E7D1B"/>
    <w:rsid w:val="009F08F3"/>
    <w:rsid w:val="009F0C2E"/>
    <w:rsid w:val="009F1E9E"/>
    <w:rsid w:val="009F2E53"/>
    <w:rsid w:val="009F30D1"/>
    <w:rsid w:val="009F344F"/>
    <w:rsid w:val="009F50E6"/>
    <w:rsid w:val="009F7FE2"/>
    <w:rsid w:val="00A000D9"/>
    <w:rsid w:val="00A01152"/>
    <w:rsid w:val="00A015BC"/>
    <w:rsid w:val="00A040E6"/>
    <w:rsid w:val="00A048A8"/>
    <w:rsid w:val="00A04F49"/>
    <w:rsid w:val="00A05D01"/>
    <w:rsid w:val="00A06A38"/>
    <w:rsid w:val="00A07561"/>
    <w:rsid w:val="00A07C54"/>
    <w:rsid w:val="00A1117D"/>
    <w:rsid w:val="00A1143E"/>
    <w:rsid w:val="00A11EC3"/>
    <w:rsid w:val="00A1272E"/>
    <w:rsid w:val="00A13E54"/>
    <w:rsid w:val="00A1507B"/>
    <w:rsid w:val="00A151A0"/>
    <w:rsid w:val="00A15566"/>
    <w:rsid w:val="00A1606F"/>
    <w:rsid w:val="00A17E11"/>
    <w:rsid w:val="00A17F21"/>
    <w:rsid w:val="00A17F63"/>
    <w:rsid w:val="00A2052C"/>
    <w:rsid w:val="00A2193B"/>
    <w:rsid w:val="00A21CEB"/>
    <w:rsid w:val="00A22F49"/>
    <w:rsid w:val="00A2351A"/>
    <w:rsid w:val="00A250E4"/>
    <w:rsid w:val="00A2525A"/>
    <w:rsid w:val="00A25E7D"/>
    <w:rsid w:val="00A264A9"/>
    <w:rsid w:val="00A27785"/>
    <w:rsid w:val="00A30187"/>
    <w:rsid w:val="00A30B3C"/>
    <w:rsid w:val="00A3168E"/>
    <w:rsid w:val="00A319A7"/>
    <w:rsid w:val="00A3448A"/>
    <w:rsid w:val="00A348CB"/>
    <w:rsid w:val="00A352D4"/>
    <w:rsid w:val="00A36297"/>
    <w:rsid w:val="00A3655E"/>
    <w:rsid w:val="00A403B3"/>
    <w:rsid w:val="00A4125A"/>
    <w:rsid w:val="00A4154F"/>
    <w:rsid w:val="00A41E2B"/>
    <w:rsid w:val="00A438C2"/>
    <w:rsid w:val="00A45090"/>
    <w:rsid w:val="00A45347"/>
    <w:rsid w:val="00A45B74"/>
    <w:rsid w:val="00A46054"/>
    <w:rsid w:val="00A47508"/>
    <w:rsid w:val="00A5050B"/>
    <w:rsid w:val="00A50ABB"/>
    <w:rsid w:val="00A50CF3"/>
    <w:rsid w:val="00A519F1"/>
    <w:rsid w:val="00A51B90"/>
    <w:rsid w:val="00A52E1D"/>
    <w:rsid w:val="00A53D86"/>
    <w:rsid w:val="00A56AB4"/>
    <w:rsid w:val="00A60EFD"/>
    <w:rsid w:val="00A61499"/>
    <w:rsid w:val="00A62A77"/>
    <w:rsid w:val="00A63483"/>
    <w:rsid w:val="00A63B02"/>
    <w:rsid w:val="00A642F6"/>
    <w:rsid w:val="00A646C4"/>
    <w:rsid w:val="00A657D7"/>
    <w:rsid w:val="00A660AC"/>
    <w:rsid w:val="00A66F55"/>
    <w:rsid w:val="00A678CF"/>
    <w:rsid w:val="00A67E6C"/>
    <w:rsid w:val="00A71701"/>
    <w:rsid w:val="00A71B99"/>
    <w:rsid w:val="00A72090"/>
    <w:rsid w:val="00A7351D"/>
    <w:rsid w:val="00A739D0"/>
    <w:rsid w:val="00A761D4"/>
    <w:rsid w:val="00A76754"/>
    <w:rsid w:val="00A77EC4"/>
    <w:rsid w:val="00A814F0"/>
    <w:rsid w:val="00A82EB9"/>
    <w:rsid w:val="00A838D9"/>
    <w:rsid w:val="00A84BDF"/>
    <w:rsid w:val="00A850C0"/>
    <w:rsid w:val="00A85573"/>
    <w:rsid w:val="00A865A2"/>
    <w:rsid w:val="00A8746E"/>
    <w:rsid w:val="00A8799A"/>
    <w:rsid w:val="00A9241C"/>
    <w:rsid w:val="00A92879"/>
    <w:rsid w:val="00A92EF8"/>
    <w:rsid w:val="00A9442A"/>
    <w:rsid w:val="00A9540C"/>
    <w:rsid w:val="00A96653"/>
    <w:rsid w:val="00A97B82"/>
    <w:rsid w:val="00A97BD4"/>
    <w:rsid w:val="00A97FF6"/>
    <w:rsid w:val="00AA016F"/>
    <w:rsid w:val="00AA0488"/>
    <w:rsid w:val="00AA0E7D"/>
    <w:rsid w:val="00AA1B70"/>
    <w:rsid w:val="00AA1ED6"/>
    <w:rsid w:val="00AA2908"/>
    <w:rsid w:val="00AA3E41"/>
    <w:rsid w:val="00AA4F31"/>
    <w:rsid w:val="00AA51D6"/>
    <w:rsid w:val="00AA5701"/>
    <w:rsid w:val="00AB0BC8"/>
    <w:rsid w:val="00AB0BEE"/>
    <w:rsid w:val="00AB0FC7"/>
    <w:rsid w:val="00AB11CA"/>
    <w:rsid w:val="00AB1364"/>
    <w:rsid w:val="00AB14D9"/>
    <w:rsid w:val="00AB2797"/>
    <w:rsid w:val="00AB2BC9"/>
    <w:rsid w:val="00AB3967"/>
    <w:rsid w:val="00AB3C21"/>
    <w:rsid w:val="00AB48B4"/>
    <w:rsid w:val="00AB4AB8"/>
    <w:rsid w:val="00AB655E"/>
    <w:rsid w:val="00AC007F"/>
    <w:rsid w:val="00AC1772"/>
    <w:rsid w:val="00AC2ECD"/>
    <w:rsid w:val="00AC2F6B"/>
    <w:rsid w:val="00AC3119"/>
    <w:rsid w:val="00AC37BF"/>
    <w:rsid w:val="00AC49FB"/>
    <w:rsid w:val="00AC5860"/>
    <w:rsid w:val="00AC58C9"/>
    <w:rsid w:val="00AC599C"/>
    <w:rsid w:val="00AC59F2"/>
    <w:rsid w:val="00AC5A10"/>
    <w:rsid w:val="00AC6043"/>
    <w:rsid w:val="00AD0A4E"/>
    <w:rsid w:val="00AD0AA3"/>
    <w:rsid w:val="00AD0C40"/>
    <w:rsid w:val="00AD0FC3"/>
    <w:rsid w:val="00AD1063"/>
    <w:rsid w:val="00AD263D"/>
    <w:rsid w:val="00AD30CA"/>
    <w:rsid w:val="00AD3A0B"/>
    <w:rsid w:val="00AD3AA4"/>
    <w:rsid w:val="00AD3F94"/>
    <w:rsid w:val="00AD3FE4"/>
    <w:rsid w:val="00AD4A1D"/>
    <w:rsid w:val="00AD4A5A"/>
    <w:rsid w:val="00AD6B19"/>
    <w:rsid w:val="00AE0074"/>
    <w:rsid w:val="00AE0608"/>
    <w:rsid w:val="00AE086B"/>
    <w:rsid w:val="00AE0C36"/>
    <w:rsid w:val="00AE0F75"/>
    <w:rsid w:val="00AE27AC"/>
    <w:rsid w:val="00AE2A30"/>
    <w:rsid w:val="00AE2B70"/>
    <w:rsid w:val="00AE2D72"/>
    <w:rsid w:val="00AE3743"/>
    <w:rsid w:val="00AE40E0"/>
    <w:rsid w:val="00AE4DBA"/>
    <w:rsid w:val="00AE4F07"/>
    <w:rsid w:val="00AE6FCB"/>
    <w:rsid w:val="00AF0F8A"/>
    <w:rsid w:val="00AF1343"/>
    <w:rsid w:val="00AF1C5D"/>
    <w:rsid w:val="00AF42D7"/>
    <w:rsid w:val="00AF431F"/>
    <w:rsid w:val="00AF4C08"/>
    <w:rsid w:val="00AF5B4D"/>
    <w:rsid w:val="00AF5D0F"/>
    <w:rsid w:val="00AF6282"/>
    <w:rsid w:val="00AF6AD0"/>
    <w:rsid w:val="00AF6B31"/>
    <w:rsid w:val="00AF79FD"/>
    <w:rsid w:val="00AF7D60"/>
    <w:rsid w:val="00B006FE"/>
    <w:rsid w:val="00B007CB"/>
    <w:rsid w:val="00B01241"/>
    <w:rsid w:val="00B017A2"/>
    <w:rsid w:val="00B02AA9"/>
    <w:rsid w:val="00B02FA3"/>
    <w:rsid w:val="00B05084"/>
    <w:rsid w:val="00B06B4A"/>
    <w:rsid w:val="00B06C3A"/>
    <w:rsid w:val="00B105C0"/>
    <w:rsid w:val="00B10995"/>
    <w:rsid w:val="00B11155"/>
    <w:rsid w:val="00B12398"/>
    <w:rsid w:val="00B1329F"/>
    <w:rsid w:val="00B137FA"/>
    <w:rsid w:val="00B13A78"/>
    <w:rsid w:val="00B157F9"/>
    <w:rsid w:val="00B20256"/>
    <w:rsid w:val="00B20D09"/>
    <w:rsid w:val="00B229E8"/>
    <w:rsid w:val="00B23606"/>
    <w:rsid w:val="00B25168"/>
    <w:rsid w:val="00B2544D"/>
    <w:rsid w:val="00B2723D"/>
    <w:rsid w:val="00B2763F"/>
    <w:rsid w:val="00B27AAC"/>
    <w:rsid w:val="00B30573"/>
    <w:rsid w:val="00B30929"/>
    <w:rsid w:val="00B31378"/>
    <w:rsid w:val="00B32311"/>
    <w:rsid w:val="00B33ACB"/>
    <w:rsid w:val="00B34030"/>
    <w:rsid w:val="00B34996"/>
    <w:rsid w:val="00B36F71"/>
    <w:rsid w:val="00B37228"/>
    <w:rsid w:val="00B3729D"/>
    <w:rsid w:val="00B372AA"/>
    <w:rsid w:val="00B37B37"/>
    <w:rsid w:val="00B37D53"/>
    <w:rsid w:val="00B40445"/>
    <w:rsid w:val="00B41888"/>
    <w:rsid w:val="00B41A0E"/>
    <w:rsid w:val="00B427F6"/>
    <w:rsid w:val="00B42AB3"/>
    <w:rsid w:val="00B430D8"/>
    <w:rsid w:val="00B445D5"/>
    <w:rsid w:val="00B44A32"/>
    <w:rsid w:val="00B45A52"/>
    <w:rsid w:val="00B45CD5"/>
    <w:rsid w:val="00B46175"/>
    <w:rsid w:val="00B466B1"/>
    <w:rsid w:val="00B4671C"/>
    <w:rsid w:val="00B47B26"/>
    <w:rsid w:val="00B47FE5"/>
    <w:rsid w:val="00B500A1"/>
    <w:rsid w:val="00B50C00"/>
    <w:rsid w:val="00B50D96"/>
    <w:rsid w:val="00B51299"/>
    <w:rsid w:val="00B51C08"/>
    <w:rsid w:val="00B52E8D"/>
    <w:rsid w:val="00B5356D"/>
    <w:rsid w:val="00B548CC"/>
    <w:rsid w:val="00B54A91"/>
    <w:rsid w:val="00B54FE2"/>
    <w:rsid w:val="00B55B9D"/>
    <w:rsid w:val="00B57110"/>
    <w:rsid w:val="00B57201"/>
    <w:rsid w:val="00B60042"/>
    <w:rsid w:val="00B60FC8"/>
    <w:rsid w:val="00B61365"/>
    <w:rsid w:val="00B6188F"/>
    <w:rsid w:val="00B630E5"/>
    <w:rsid w:val="00B640CF"/>
    <w:rsid w:val="00B64816"/>
    <w:rsid w:val="00B65A95"/>
    <w:rsid w:val="00B664C7"/>
    <w:rsid w:val="00B66AEE"/>
    <w:rsid w:val="00B703AC"/>
    <w:rsid w:val="00B7092C"/>
    <w:rsid w:val="00B714A9"/>
    <w:rsid w:val="00B71F0A"/>
    <w:rsid w:val="00B739F6"/>
    <w:rsid w:val="00B73F28"/>
    <w:rsid w:val="00B7430E"/>
    <w:rsid w:val="00B74664"/>
    <w:rsid w:val="00B77229"/>
    <w:rsid w:val="00B776A4"/>
    <w:rsid w:val="00B8003E"/>
    <w:rsid w:val="00B8179A"/>
    <w:rsid w:val="00B81A6C"/>
    <w:rsid w:val="00B82BD9"/>
    <w:rsid w:val="00B83086"/>
    <w:rsid w:val="00B84A85"/>
    <w:rsid w:val="00B852D7"/>
    <w:rsid w:val="00B8566D"/>
    <w:rsid w:val="00B85D81"/>
    <w:rsid w:val="00B85DE5"/>
    <w:rsid w:val="00B85F4C"/>
    <w:rsid w:val="00B86300"/>
    <w:rsid w:val="00B87331"/>
    <w:rsid w:val="00B87460"/>
    <w:rsid w:val="00B903AE"/>
    <w:rsid w:val="00B905A8"/>
    <w:rsid w:val="00B90F73"/>
    <w:rsid w:val="00B915E1"/>
    <w:rsid w:val="00B91DBE"/>
    <w:rsid w:val="00B9206B"/>
    <w:rsid w:val="00B92089"/>
    <w:rsid w:val="00B9218D"/>
    <w:rsid w:val="00B92D6D"/>
    <w:rsid w:val="00B93B59"/>
    <w:rsid w:val="00B9406A"/>
    <w:rsid w:val="00B96913"/>
    <w:rsid w:val="00BA0437"/>
    <w:rsid w:val="00BA11FE"/>
    <w:rsid w:val="00BA1CD1"/>
    <w:rsid w:val="00BA2280"/>
    <w:rsid w:val="00BA2613"/>
    <w:rsid w:val="00BA2A08"/>
    <w:rsid w:val="00BA2B6B"/>
    <w:rsid w:val="00BA2D5E"/>
    <w:rsid w:val="00BA308D"/>
    <w:rsid w:val="00BA4290"/>
    <w:rsid w:val="00BA4DF3"/>
    <w:rsid w:val="00BA549F"/>
    <w:rsid w:val="00BA56D2"/>
    <w:rsid w:val="00BA6990"/>
    <w:rsid w:val="00BA76E0"/>
    <w:rsid w:val="00BA76FC"/>
    <w:rsid w:val="00BA7F97"/>
    <w:rsid w:val="00BB07A0"/>
    <w:rsid w:val="00BB220A"/>
    <w:rsid w:val="00BB2A25"/>
    <w:rsid w:val="00BB2F5F"/>
    <w:rsid w:val="00BB3D99"/>
    <w:rsid w:val="00BB4C4B"/>
    <w:rsid w:val="00BB51E9"/>
    <w:rsid w:val="00BB61A5"/>
    <w:rsid w:val="00BC0FDC"/>
    <w:rsid w:val="00BC201C"/>
    <w:rsid w:val="00BC3053"/>
    <w:rsid w:val="00BC4732"/>
    <w:rsid w:val="00BC4D2E"/>
    <w:rsid w:val="00BC5336"/>
    <w:rsid w:val="00BC5647"/>
    <w:rsid w:val="00BC57D4"/>
    <w:rsid w:val="00BD0EA9"/>
    <w:rsid w:val="00BD1033"/>
    <w:rsid w:val="00BD1EB4"/>
    <w:rsid w:val="00BD2A73"/>
    <w:rsid w:val="00BD3D28"/>
    <w:rsid w:val="00BD486C"/>
    <w:rsid w:val="00BD48AC"/>
    <w:rsid w:val="00BD5BBC"/>
    <w:rsid w:val="00BD5F1A"/>
    <w:rsid w:val="00BE041F"/>
    <w:rsid w:val="00BE0F3A"/>
    <w:rsid w:val="00BE10D8"/>
    <w:rsid w:val="00BE1234"/>
    <w:rsid w:val="00BE2020"/>
    <w:rsid w:val="00BE2FA6"/>
    <w:rsid w:val="00BE333F"/>
    <w:rsid w:val="00BE64B5"/>
    <w:rsid w:val="00BE7406"/>
    <w:rsid w:val="00BE7603"/>
    <w:rsid w:val="00BE7B33"/>
    <w:rsid w:val="00BF1662"/>
    <w:rsid w:val="00BF1752"/>
    <w:rsid w:val="00BF1F26"/>
    <w:rsid w:val="00BF3279"/>
    <w:rsid w:val="00BF35C9"/>
    <w:rsid w:val="00BF3B64"/>
    <w:rsid w:val="00BF430D"/>
    <w:rsid w:val="00BF4EBA"/>
    <w:rsid w:val="00BF5190"/>
    <w:rsid w:val="00BF56D2"/>
    <w:rsid w:val="00BF6BED"/>
    <w:rsid w:val="00BF6CD2"/>
    <w:rsid w:val="00BF74C7"/>
    <w:rsid w:val="00BF7EF6"/>
    <w:rsid w:val="00BF7F82"/>
    <w:rsid w:val="00C015F1"/>
    <w:rsid w:val="00C01F33"/>
    <w:rsid w:val="00C027AE"/>
    <w:rsid w:val="00C02CC6"/>
    <w:rsid w:val="00C03DE6"/>
    <w:rsid w:val="00C040F7"/>
    <w:rsid w:val="00C041B0"/>
    <w:rsid w:val="00C044AB"/>
    <w:rsid w:val="00C05706"/>
    <w:rsid w:val="00C06128"/>
    <w:rsid w:val="00C06F35"/>
    <w:rsid w:val="00C07377"/>
    <w:rsid w:val="00C10478"/>
    <w:rsid w:val="00C11695"/>
    <w:rsid w:val="00C11DE6"/>
    <w:rsid w:val="00C12107"/>
    <w:rsid w:val="00C12156"/>
    <w:rsid w:val="00C14227"/>
    <w:rsid w:val="00C14D4B"/>
    <w:rsid w:val="00C154BB"/>
    <w:rsid w:val="00C15705"/>
    <w:rsid w:val="00C200F7"/>
    <w:rsid w:val="00C20D20"/>
    <w:rsid w:val="00C22A9F"/>
    <w:rsid w:val="00C22D8B"/>
    <w:rsid w:val="00C23FB1"/>
    <w:rsid w:val="00C24345"/>
    <w:rsid w:val="00C243FE"/>
    <w:rsid w:val="00C244D6"/>
    <w:rsid w:val="00C2555D"/>
    <w:rsid w:val="00C277EB"/>
    <w:rsid w:val="00C279B5"/>
    <w:rsid w:val="00C27C45"/>
    <w:rsid w:val="00C30A0D"/>
    <w:rsid w:val="00C34568"/>
    <w:rsid w:val="00C35AF1"/>
    <w:rsid w:val="00C3719D"/>
    <w:rsid w:val="00C37997"/>
    <w:rsid w:val="00C40F27"/>
    <w:rsid w:val="00C4215B"/>
    <w:rsid w:val="00C4272A"/>
    <w:rsid w:val="00C4320B"/>
    <w:rsid w:val="00C43463"/>
    <w:rsid w:val="00C442B5"/>
    <w:rsid w:val="00C45322"/>
    <w:rsid w:val="00C45631"/>
    <w:rsid w:val="00C470C4"/>
    <w:rsid w:val="00C471E3"/>
    <w:rsid w:val="00C474EE"/>
    <w:rsid w:val="00C47DCC"/>
    <w:rsid w:val="00C5094D"/>
    <w:rsid w:val="00C52FDA"/>
    <w:rsid w:val="00C531B3"/>
    <w:rsid w:val="00C54995"/>
    <w:rsid w:val="00C54D41"/>
    <w:rsid w:val="00C56C85"/>
    <w:rsid w:val="00C60783"/>
    <w:rsid w:val="00C60A1F"/>
    <w:rsid w:val="00C620BC"/>
    <w:rsid w:val="00C622D9"/>
    <w:rsid w:val="00C62E3A"/>
    <w:rsid w:val="00C64672"/>
    <w:rsid w:val="00C6578E"/>
    <w:rsid w:val="00C662AA"/>
    <w:rsid w:val="00C6640F"/>
    <w:rsid w:val="00C668FB"/>
    <w:rsid w:val="00C66F9E"/>
    <w:rsid w:val="00C70697"/>
    <w:rsid w:val="00C70CCE"/>
    <w:rsid w:val="00C72325"/>
    <w:rsid w:val="00C72EF4"/>
    <w:rsid w:val="00C7319B"/>
    <w:rsid w:val="00C73BA5"/>
    <w:rsid w:val="00C75548"/>
    <w:rsid w:val="00C75D2F"/>
    <w:rsid w:val="00C767BE"/>
    <w:rsid w:val="00C76A28"/>
    <w:rsid w:val="00C76E3C"/>
    <w:rsid w:val="00C806C0"/>
    <w:rsid w:val="00C809B3"/>
    <w:rsid w:val="00C80F38"/>
    <w:rsid w:val="00C81568"/>
    <w:rsid w:val="00C81A4D"/>
    <w:rsid w:val="00C82E3B"/>
    <w:rsid w:val="00C8333F"/>
    <w:rsid w:val="00C8342F"/>
    <w:rsid w:val="00C85CAD"/>
    <w:rsid w:val="00C85E4C"/>
    <w:rsid w:val="00C864FE"/>
    <w:rsid w:val="00C8740E"/>
    <w:rsid w:val="00C9027A"/>
    <w:rsid w:val="00C905AC"/>
    <w:rsid w:val="00C9068E"/>
    <w:rsid w:val="00C917E3"/>
    <w:rsid w:val="00C93C4B"/>
    <w:rsid w:val="00C93CE2"/>
    <w:rsid w:val="00C94239"/>
    <w:rsid w:val="00C944AB"/>
    <w:rsid w:val="00C95B40"/>
    <w:rsid w:val="00C95E01"/>
    <w:rsid w:val="00C967F3"/>
    <w:rsid w:val="00CA1ED8"/>
    <w:rsid w:val="00CA2802"/>
    <w:rsid w:val="00CA2EDB"/>
    <w:rsid w:val="00CA599E"/>
    <w:rsid w:val="00CA5A1E"/>
    <w:rsid w:val="00CA5B05"/>
    <w:rsid w:val="00CB1F63"/>
    <w:rsid w:val="00CB2F66"/>
    <w:rsid w:val="00CB3FA4"/>
    <w:rsid w:val="00CB522D"/>
    <w:rsid w:val="00CB7170"/>
    <w:rsid w:val="00CB76EC"/>
    <w:rsid w:val="00CC040E"/>
    <w:rsid w:val="00CC0933"/>
    <w:rsid w:val="00CC111F"/>
    <w:rsid w:val="00CC1533"/>
    <w:rsid w:val="00CC2011"/>
    <w:rsid w:val="00CC265B"/>
    <w:rsid w:val="00CC28DC"/>
    <w:rsid w:val="00CC3EA0"/>
    <w:rsid w:val="00CC4527"/>
    <w:rsid w:val="00CC6D61"/>
    <w:rsid w:val="00CC7B45"/>
    <w:rsid w:val="00CD0C13"/>
    <w:rsid w:val="00CD1188"/>
    <w:rsid w:val="00CD12CF"/>
    <w:rsid w:val="00CD1B1D"/>
    <w:rsid w:val="00CD2ED1"/>
    <w:rsid w:val="00CD337B"/>
    <w:rsid w:val="00CD38A3"/>
    <w:rsid w:val="00CD39A2"/>
    <w:rsid w:val="00CD39A8"/>
    <w:rsid w:val="00CD3B5C"/>
    <w:rsid w:val="00CD3FD4"/>
    <w:rsid w:val="00CD4ACE"/>
    <w:rsid w:val="00CD5DD9"/>
    <w:rsid w:val="00CE0062"/>
    <w:rsid w:val="00CE0424"/>
    <w:rsid w:val="00CE0D18"/>
    <w:rsid w:val="00CE11D7"/>
    <w:rsid w:val="00CE249C"/>
    <w:rsid w:val="00CE2E3C"/>
    <w:rsid w:val="00CE4045"/>
    <w:rsid w:val="00CE474E"/>
    <w:rsid w:val="00CE5177"/>
    <w:rsid w:val="00CE6BD8"/>
    <w:rsid w:val="00CE7561"/>
    <w:rsid w:val="00CE7DDD"/>
    <w:rsid w:val="00CF04EC"/>
    <w:rsid w:val="00CF1354"/>
    <w:rsid w:val="00CF1B89"/>
    <w:rsid w:val="00CF246D"/>
    <w:rsid w:val="00CF3B1F"/>
    <w:rsid w:val="00CF3B4D"/>
    <w:rsid w:val="00CF3BF6"/>
    <w:rsid w:val="00CF41A0"/>
    <w:rsid w:val="00CF539E"/>
    <w:rsid w:val="00CF54A6"/>
    <w:rsid w:val="00CF5BE6"/>
    <w:rsid w:val="00CF625B"/>
    <w:rsid w:val="00CF687E"/>
    <w:rsid w:val="00CF78CC"/>
    <w:rsid w:val="00D00F45"/>
    <w:rsid w:val="00D013AD"/>
    <w:rsid w:val="00D01433"/>
    <w:rsid w:val="00D018F0"/>
    <w:rsid w:val="00D0349B"/>
    <w:rsid w:val="00D03C9C"/>
    <w:rsid w:val="00D041A7"/>
    <w:rsid w:val="00D0428B"/>
    <w:rsid w:val="00D04E9A"/>
    <w:rsid w:val="00D05054"/>
    <w:rsid w:val="00D0687A"/>
    <w:rsid w:val="00D076C2"/>
    <w:rsid w:val="00D07867"/>
    <w:rsid w:val="00D10249"/>
    <w:rsid w:val="00D10D18"/>
    <w:rsid w:val="00D115C3"/>
    <w:rsid w:val="00D11897"/>
    <w:rsid w:val="00D11F8B"/>
    <w:rsid w:val="00D13135"/>
    <w:rsid w:val="00D13E4E"/>
    <w:rsid w:val="00D14DBD"/>
    <w:rsid w:val="00D1596D"/>
    <w:rsid w:val="00D164F1"/>
    <w:rsid w:val="00D1779C"/>
    <w:rsid w:val="00D21AA6"/>
    <w:rsid w:val="00D22D7E"/>
    <w:rsid w:val="00D239A7"/>
    <w:rsid w:val="00D23F47"/>
    <w:rsid w:val="00D25CB6"/>
    <w:rsid w:val="00D26AE7"/>
    <w:rsid w:val="00D27305"/>
    <w:rsid w:val="00D31194"/>
    <w:rsid w:val="00D323F0"/>
    <w:rsid w:val="00D32B46"/>
    <w:rsid w:val="00D343AD"/>
    <w:rsid w:val="00D34577"/>
    <w:rsid w:val="00D35891"/>
    <w:rsid w:val="00D360D7"/>
    <w:rsid w:val="00D361CC"/>
    <w:rsid w:val="00D36C28"/>
    <w:rsid w:val="00D36D76"/>
    <w:rsid w:val="00D36E71"/>
    <w:rsid w:val="00D3766B"/>
    <w:rsid w:val="00D37D87"/>
    <w:rsid w:val="00D37DA6"/>
    <w:rsid w:val="00D40B33"/>
    <w:rsid w:val="00D40F90"/>
    <w:rsid w:val="00D4187A"/>
    <w:rsid w:val="00D41B58"/>
    <w:rsid w:val="00D42F67"/>
    <w:rsid w:val="00D4318F"/>
    <w:rsid w:val="00D438BF"/>
    <w:rsid w:val="00D440F8"/>
    <w:rsid w:val="00D448BA"/>
    <w:rsid w:val="00D44ADF"/>
    <w:rsid w:val="00D45AC8"/>
    <w:rsid w:val="00D45DE9"/>
    <w:rsid w:val="00D50109"/>
    <w:rsid w:val="00D50F97"/>
    <w:rsid w:val="00D5180C"/>
    <w:rsid w:val="00D51E86"/>
    <w:rsid w:val="00D5336E"/>
    <w:rsid w:val="00D53998"/>
    <w:rsid w:val="00D53FE0"/>
    <w:rsid w:val="00D546FF"/>
    <w:rsid w:val="00D54AC2"/>
    <w:rsid w:val="00D55AD5"/>
    <w:rsid w:val="00D576CA"/>
    <w:rsid w:val="00D57A60"/>
    <w:rsid w:val="00D61AF5"/>
    <w:rsid w:val="00D61DDB"/>
    <w:rsid w:val="00D627E7"/>
    <w:rsid w:val="00D647CC"/>
    <w:rsid w:val="00D64A54"/>
    <w:rsid w:val="00D652B5"/>
    <w:rsid w:val="00D6546F"/>
    <w:rsid w:val="00D66155"/>
    <w:rsid w:val="00D66875"/>
    <w:rsid w:val="00D66BCA"/>
    <w:rsid w:val="00D708B0"/>
    <w:rsid w:val="00D70976"/>
    <w:rsid w:val="00D71594"/>
    <w:rsid w:val="00D7203C"/>
    <w:rsid w:val="00D725B7"/>
    <w:rsid w:val="00D7389E"/>
    <w:rsid w:val="00D742AE"/>
    <w:rsid w:val="00D75D56"/>
    <w:rsid w:val="00D76712"/>
    <w:rsid w:val="00D76F79"/>
    <w:rsid w:val="00D77A47"/>
    <w:rsid w:val="00D77B1D"/>
    <w:rsid w:val="00D8021F"/>
    <w:rsid w:val="00D80383"/>
    <w:rsid w:val="00D817C1"/>
    <w:rsid w:val="00D823C6"/>
    <w:rsid w:val="00D8479B"/>
    <w:rsid w:val="00D8568F"/>
    <w:rsid w:val="00D86CA3"/>
    <w:rsid w:val="00D871CE"/>
    <w:rsid w:val="00D8792A"/>
    <w:rsid w:val="00D906AC"/>
    <w:rsid w:val="00D9196D"/>
    <w:rsid w:val="00D92982"/>
    <w:rsid w:val="00D937C6"/>
    <w:rsid w:val="00D93E74"/>
    <w:rsid w:val="00D93F33"/>
    <w:rsid w:val="00D93FE9"/>
    <w:rsid w:val="00D942B6"/>
    <w:rsid w:val="00D951CD"/>
    <w:rsid w:val="00D9697A"/>
    <w:rsid w:val="00D9783D"/>
    <w:rsid w:val="00DA171E"/>
    <w:rsid w:val="00DA1EE0"/>
    <w:rsid w:val="00DA305E"/>
    <w:rsid w:val="00DA3207"/>
    <w:rsid w:val="00DA325E"/>
    <w:rsid w:val="00DA3457"/>
    <w:rsid w:val="00DA3DF7"/>
    <w:rsid w:val="00DA4373"/>
    <w:rsid w:val="00DA5417"/>
    <w:rsid w:val="00DA56E8"/>
    <w:rsid w:val="00DA6387"/>
    <w:rsid w:val="00DA6985"/>
    <w:rsid w:val="00DA7CF5"/>
    <w:rsid w:val="00DB04E1"/>
    <w:rsid w:val="00DB0A9F"/>
    <w:rsid w:val="00DB0BB5"/>
    <w:rsid w:val="00DB1621"/>
    <w:rsid w:val="00DB1890"/>
    <w:rsid w:val="00DB1E0B"/>
    <w:rsid w:val="00DB3225"/>
    <w:rsid w:val="00DB377D"/>
    <w:rsid w:val="00DB3796"/>
    <w:rsid w:val="00DB45D4"/>
    <w:rsid w:val="00DB5546"/>
    <w:rsid w:val="00DB558A"/>
    <w:rsid w:val="00DB673D"/>
    <w:rsid w:val="00DB733B"/>
    <w:rsid w:val="00DC0D22"/>
    <w:rsid w:val="00DC2D36"/>
    <w:rsid w:val="00DC3F68"/>
    <w:rsid w:val="00DC53EF"/>
    <w:rsid w:val="00DC560B"/>
    <w:rsid w:val="00DC585C"/>
    <w:rsid w:val="00DD13A3"/>
    <w:rsid w:val="00DD14BA"/>
    <w:rsid w:val="00DD42C4"/>
    <w:rsid w:val="00DD4B15"/>
    <w:rsid w:val="00DD59A9"/>
    <w:rsid w:val="00DD5E04"/>
    <w:rsid w:val="00DD7922"/>
    <w:rsid w:val="00DE2ADB"/>
    <w:rsid w:val="00DE5608"/>
    <w:rsid w:val="00DE587F"/>
    <w:rsid w:val="00DE58D0"/>
    <w:rsid w:val="00DE613D"/>
    <w:rsid w:val="00DE654F"/>
    <w:rsid w:val="00DF0B6E"/>
    <w:rsid w:val="00DF0D18"/>
    <w:rsid w:val="00DF15E0"/>
    <w:rsid w:val="00DF2AAA"/>
    <w:rsid w:val="00DF312D"/>
    <w:rsid w:val="00DF360A"/>
    <w:rsid w:val="00DF37A0"/>
    <w:rsid w:val="00DF3D41"/>
    <w:rsid w:val="00DF3F70"/>
    <w:rsid w:val="00DF47DD"/>
    <w:rsid w:val="00DF4EFF"/>
    <w:rsid w:val="00DF6874"/>
    <w:rsid w:val="00DF7C58"/>
    <w:rsid w:val="00E00475"/>
    <w:rsid w:val="00E00EA2"/>
    <w:rsid w:val="00E024FD"/>
    <w:rsid w:val="00E0382B"/>
    <w:rsid w:val="00E04265"/>
    <w:rsid w:val="00E0440B"/>
    <w:rsid w:val="00E0494D"/>
    <w:rsid w:val="00E04B85"/>
    <w:rsid w:val="00E05B8D"/>
    <w:rsid w:val="00E076D6"/>
    <w:rsid w:val="00E07E82"/>
    <w:rsid w:val="00E07FC0"/>
    <w:rsid w:val="00E110E7"/>
    <w:rsid w:val="00E11B20"/>
    <w:rsid w:val="00E1360F"/>
    <w:rsid w:val="00E14D40"/>
    <w:rsid w:val="00E1605C"/>
    <w:rsid w:val="00E17C40"/>
    <w:rsid w:val="00E17FA2"/>
    <w:rsid w:val="00E20116"/>
    <w:rsid w:val="00E21C92"/>
    <w:rsid w:val="00E22330"/>
    <w:rsid w:val="00E224AC"/>
    <w:rsid w:val="00E22969"/>
    <w:rsid w:val="00E238EA"/>
    <w:rsid w:val="00E23BDC"/>
    <w:rsid w:val="00E2594B"/>
    <w:rsid w:val="00E2617B"/>
    <w:rsid w:val="00E265E4"/>
    <w:rsid w:val="00E30B5A"/>
    <w:rsid w:val="00E30C3B"/>
    <w:rsid w:val="00E31113"/>
    <w:rsid w:val="00E3123D"/>
    <w:rsid w:val="00E31461"/>
    <w:rsid w:val="00E31D43"/>
    <w:rsid w:val="00E32560"/>
    <w:rsid w:val="00E32608"/>
    <w:rsid w:val="00E34188"/>
    <w:rsid w:val="00E34204"/>
    <w:rsid w:val="00E34B6E"/>
    <w:rsid w:val="00E34CEA"/>
    <w:rsid w:val="00E35559"/>
    <w:rsid w:val="00E3574A"/>
    <w:rsid w:val="00E35D28"/>
    <w:rsid w:val="00E361FD"/>
    <w:rsid w:val="00E362CE"/>
    <w:rsid w:val="00E36BB4"/>
    <w:rsid w:val="00E3723A"/>
    <w:rsid w:val="00E37860"/>
    <w:rsid w:val="00E41EA8"/>
    <w:rsid w:val="00E41F29"/>
    <w:rsid w:val="00E429DF"/>
    <w:rsid w:val="00E43412"/>
    <w:rsid w:val="00E43421"/>
    <w:rsid w:val="00E446F1"/>
    <w:rsid w:val="00E46383"/>
    <w:rsid w:val="00E4663C"/>
    <w:rsid w:val="00E46886"/>
    <w:rsid w:val="00E47AEF"/>
    <w:rsid w:val="00E50307"/>
    <w:rsid w:val="00E53792"/>
    <w:rsid w:val="00E53B75"/>
    <w:rsid w:val="00E53BDF"/>
    <w:rsid w:val="00E54AF4"/>
    <w:rsid w:val="00E54E3B"/>
    <w:rsid w:val="00E57565"/>
    <w:rsid w:val="00E60379"/>
    <w:rsid w:val="00E6153D"/>
    <w:rsid w:val="00E62915"/>
    <w:rsid w:val="00E63838"/>
    <w:rsid w:val="00E64298"/>
    <w:rsid w:val="00E64434"/>
    <w:rsid w:val="00E64E9E"/>
    <w:rsid w:val="00E67C51"/>
    <w:rsid w:val="00E67E81"/>
    <w:rsid w:val="00E709F6"/>
    <w:rsid w:val="00E70C87"/>
    <w:rsid w:val="00E72E83"/>
    <w:rsid w:val="00E72EFC"/>
    <w:rsid w:val="00E73127"/>
    <w:rsid w:val="00E7332A"/>
    <w:rsid w:val="00E74825"/>
    <w:rsid w:val="00E75759"/>
    <w:rsid w:val="00E758EC"/>
    <w:rsid w:val="00E76B2F"/>
    <w:rsid w:val="00E80185"/>
    <w:rsid w:val="00E80955"/>
    <w:rsid w:val="00E81341"/>
    <w:rsid w:val="00E821EF"/>
    <w:rsid w:val="00E8234C"/>
    <w:rsid w:val="00E834E9"/>
    <w:rsid w:val="00E8359F"/>
    <w:rsid w:val="00E83AA9"/>
    <w:rsid w:val="00E83C65"/>
    <w:rsid w:val="00E85928"/>
    <w:rsid w:val="00E86265"/>
    <w:rsid w:val="00E8670E"/>
    <w:rsid w:val="00E877A4"/>
    <w:rsid w:val="00E87822"/>
    <w:rsid w:val="00E901A9"/>
    <w:rsid w:val="00E90395"/>
    <w:rsid w:val="00E90E49"/>
    <w:rsid w:val="00E911E9"/>
    <w:rsid w:val="00E917F9"/>
    <w:rsid w:val="00E919C0"/>
    <w:rsid w:val="00E91B99"/>
    <w:rsid w:val="00E9291C"/>
    <w:rsid w:val="00E939F9"/>
    <w:rsid w:val="00E93FFE"/>
    <w:rsid w:val="00E94F8A"/>
    <w:rsid w:val="00E95E12"/>
    <w:rsid w:val="00E97F67"/>
    <w:rsid w:val="00EA2424"/>
    <w:rsid w:val="00EA3531"/>
    <w:rsid w:val="00EA4518"/>
    <w:rsid w:val="00EA4859"/>
    <w:rsid w:val="00EA7881"/>
    <w:rsid w:val="00EA7A41"/>
    <w:rsid w:val="00EB077B"/>
    <w:rsid w:val="00EB0A2F"/>
    <w:rsid w:val="00EB1764"/>
    <w:rsid w:val="00EB4EA2"/>
    <w:rsid w:val="00EB546C"/>
    <w:rsid w:val="00EB6487"/>
    <w:rsid w:val="00EB74A8"/>
    <w:rsid w:val="00EC06C7"/>
    <w:rsid w:val="00EC12B2"/>
    <w:rsid w:val="00EC1954"/>
    <w:rsid w:val="00EC2338"/>
    <w:rsid w:val="00EC27A5"/>
    <w:rsid w:val="00EC27C6"/>
    <w:rsid w:val="00EC2C43"/>
    <w:rsid w:val="00EC3369"/>
    <w:rsid w:val="00EC3850"/>
    <w:rsid w:val="00EC3B38"/>
    <w:rsid w:val="00EC3CD9"/>
    <w:rsid w:val="00EC4207"/>
    <w:rsid w:val="00EC4724"/>
    <w:rsid w:val="00EC4E2E"/>
    <w:rsid w:val="00EC5653"/>
    <w:rsid w:val="00EC57C8"/>
    <w:rsid w:val="00EC681C"/>
    <w:rsid w:val="00EC6DE5"/>
    <w:rsid w:val="00EC71CE"/>
    <w:rsid w:val="00EC74D7"/>
    <w:rsid w:val="00ED072A"/>
    <w:rsid w:val="00ED0EC0"/>
    <w:rsid w:val="00ED1006"/>
    <w:rsid w:val="00ED20CC"/>
    <w:rsid w:val="00ED26DA"/>
    <w:rsid w:val="00ED285D"/>
    <w:rsid w:val="00ED2DB0"/>
    <w:rsid w:val="00ED2F40"/>
    <w:rsid w:val="00ED2F61"/>
    <w:rsid w:val="00ED3833"/>
    <w:rsid w:val="00ED41E4"/>
    <w:rsid w:val="00ED4C17"/>
    <w:rsid w:val="00ED4E52"/>
    <w:rsid w:val="00ED75A3"/>
    <w:rsid w:val="00ED7BD8"/>
    <w:rsid w:val="00EE0845"/>
    <w:rsid w:val="00EE0A4E"/>
    <w:rsid w:val="00EE43E6"/>
    <w:rsid w:val="00EE4EDA"/>
    <w:rsid w:val="00EE5DFA"/>
    <w:rsid w:val="00EE6802"/>
    <w:rsid w:val="00EF064E"/>
    <w:rsid w:val="00EF0EEC"/>
    <w:rsid w:val="00EF1400"/>
    <w:rsid w:val="00EF18FE"/>
    <w:rsid w:val="00EF1AE6"/>
    <w:rsid w:val="00EF280F"/>
    <w:rsid w:val="00EF2ACE"/>
    <w:rsid w:val="00EF2CD6"/>
    <w:rsid w:val="00EF34E8"/>
    <w:rsid w:val="00EF3BF6"/>
    <w:rsid w:val="00EF43F1"/>
    <w:rsid w:val="00EF5787"/>
    <w:rsid w:val="00EF60D0"/>
    <w:rsid w:val="00EF6533"/>
    <w:rsid w:val="00F0218D"/>
    <w:rsid w:val="00F028F3"/>
    <w:rsid w:val="00F0528D"/>
    <w:rsid w:val="00F06580"/>
    <w:rsid w:val="00F06C67"/>
    <w:rsid w:val="00F06DFD"/>
    <w:rsid w:val="00F071D1"/>
    <w:rsid w:val="00F07533"/>
    <w:rsid w:val="00F079DD"/>
    <w:rsid w:val="00F10629"/>
    <w:rsid w:val="00F10A1B"/>
    <w:rsid w:val="00F10FCC"/>
    <w:rsid w:val="00F12EC4"/>
    <w:rsid w:val="00F13085"/>
    <w:rsid w:val="00F13121"/>
    <w:rsid w:val="00F14001"/>
    <w:rsid w:val="00F146EF"/>
    <w:rsid w:val="00F15354"/>
    <w:rsid w:val="00F153C0"/>
    <w:rsid w:val="00F15E99"/>
    <w:rsid w:val="00F15FA5"/>
    <w:rsid w:val="00F16947"/>
    <w:rsid w:val="00F209B7"/>
    <w:rsid w:val="00F20A3C"/>
    <w:rsid w:val="00F20E18"/>
    <w:rsid w:val="00F22B12"/>
    <w:rsid w:val="00F232B2"/>
    <w:rsid w:val="00F2376F"/>
    <w:rsid w:val="00F243D8"/>
    <w:rsid w:val="00F25210"/>
    <w:rsid w:val="00F25462"/>
    <w:rsid w:val="00F26458"/>
    <w:rsid w:val="00F26C40"/>
    <w:rsid w:val="00F27412"/>
    <w:rsid w:val="00F27B21"/>
    <w:rsid w:val="00F305FB"/>
    <w:rsid w:val="00F30828"/>
    <w:rsid w:val="00F30DE2"/>
    <w:rsid w:val="00F313D6"/>
    <w:rsid w:val="00F31F43"/>
    <w:rsid w:val="00F32253"/>
    <w:rsid w:val="00F3449D"/>
    <w:rsid w:val="00F3480C"/>
    <w:rsid w:val="00F357C1"/>
    <w:rsid w:val="00F35926"/>
    <w:rsid w:val="00F35F0C"/>
    <w:rsid w:val="00F36266"/>
    <w:rsid w:val="00F36967"/>
    <w:rsid w:val="00F402BA"/>
    <w:rsid w:val="00F40424"/>
    <w:rsid w:val="00F40F0C"/>
    <w:rsid w:val="00F4174B"/>
    <w:rsid w:val="00F44D33"/>
    <w:rsid w:val="00F46A51"/>
    <w:rsid w:val="00F4766C"/>
    <w:rsid w:val="00F50350"/>
    <w:rsid w:val="00F507D1"/>
    <w:rsid w:val="00F5093D"/>
    <w:rsid w:val="00F519CE"/>
    <w:rsid w:val="00F51ADA"/>
    <w:rsid w:val="00F55B36"/>
    <w:rsid w:val="00F55B74"/>
    <w:rsid w:val="00F5746B"/>
    <w:rsid w:val="00F57641"/>
    <w:rsid w:val="00F60757"/>
    <w:rsid w:val="00F607C5"/>
    <w:rsid w:val="00F60DEA"/>
    <w:rsid w:val="00F61831"/>
    <w:rsid w:val="00F6302A"/>
    <w:rsid w:val="00F6314D"/>
    <w:rsid w:val="00F6316C"/>
    <w:rsid w:val="00F63C80"/>
    <w:rsid w:val="00F64C2B"/>
    <w:rsid w:val="00F651BE"/>
    <w:rsid w:val="00F6711C"/>
    <w:rsid w:val="00F67F53"/>
    <w:rsid w:val="00F67F80"/>
    <w:rsid w:val="00F703BE"/>
    <w:rsid w:val="00F70469"/>
    <w:rsid w:val="00F711D8"/>
    <w:rsid w:val="00F71F69"/>
    <w:rsid w:val="00F7228F"/>
    <w:rsid w:val="00F72B72"/>
    <w:rsid w:val="00F73E4F"/>
    <w:rsid w:val="00F746A1"/>
    <w:rsid w:val="00F74BB9"/>
    <w:rsid w:val="00F75582"/>
    <w:rsid w:val="00F75A7A"/>
    <w:rsid w:val="00F76329"/>
    <w:rsid w:val="00F76EFA"/>
    <w:rsid w:val="00F774B3"/>
    <w:rsid w:val="00F804BE"/>
    <w:rsid w:val="00F8117D"/>
    <w:rsid w:val="00F817CE"/>
    <w:rsid w:val="00F82763"/>
    <w:rsid w:val="00F82B6A"/>
    <w:rsid w:val="00F8456C"/>
    <w:rsid w:val="00F845E0"/>
    <w:rsid w:val="00F84B3E"/>
    <w:rsid w:val="00F85742"/>
    <w:rsid w:val="00F859D8"/>
    <w:rsid w:val="00F868F5"/>
    <w:rsid w:val="00F9056A"/>
    <w:rsid w:val="00F90F8D"/>
    <w:rsid w:val="00F91CE4"/>
    <w:rsid w:val="00F92782"/>
    <w:rsid w:val="00F93AA9"/>
    <w:rsid w:val="00F948C2"/>
    <w:rsid w:val="00F962F8"/>
    <w:rsid w:val="00F96985"/>
    <w:rsid w:val="00F97838"/>
    <w:rsid w:val="00FA2097"/>
    <w:rsid w:val="00FA2586"/>
    <w:rsid w:val="00FA27FB"/>
    <w:rsid w:val="00FA2BB3"/>
    <w:rsid w:val="00FA3CDB"/>
    <w:rsid w:val="00FA759C"/>
    <w:rsid w:val="00FB0965"/>
    <w:rsid w:val="00FB120A"/>
    <w:rsid w:val="00FB262F"/>
    <w:rsid w:val="00FB4C80"/>
    <w:rsid w:val="00FB6710"/>
    <w:rsid w:val="00FB6A6A"/>
    <w:rsid w:val="00FC16B9"/>
    <w:rsid w:val="00FC18B3"/>
    <w:rsid w:val="00FC2F5F"/>
    <w:rsid w:val="00FC4075"/>
    <w:rsid w:val="00FC5BB2"/>
    <w:rsid w:val="00FC5DCB"/>
    <w:rsid w:val="00FC5E06"/>
    <w:rsid w:val="00FC64F9"/>
    <w:rsid w:val="00FC7429"/>
    <w:rsid w:val="00FD013F"/>
    <w:rsid w:val="00FD07F6"/>
    <w:rsid w:val="00FD1EC8"/>
    <w:rsid w:val="00FD26E3"/>
    <w:rsid w:val="00FD27A0"/>
    <w:rsid w:val="00FD2D91"/>
    <w:rsid w:val="00FD37F0"/>
    <w:rsid w:val="00FD4243"/>
    <w:rsid w:val="00FD47ED"/>
    <w:rsid w:val="00FD5259"/>
    <w:rsid w:val="00FD62F0"/>
    <w:rsid w:val="00FD6946"/>
    <w:rsid w:val="00FD74DB"/>
    <w:rsid w:val="00FD7660"/>
    <w:rsid w:val="00FE0655"/>
    <w:rsid w:val="00FE090D"/>
    <w:rsid w:val="00FE2365"/>
    <w:rsid w:val="00FE3271"/>
    <w:rsid w:val="00FE40D5"/>
    <w:rsid w:val="00FE4C7B"/>
    <w:rsid w:val="00FE7336"/>
    <w:rsid w:val="00FE787C"/>
    <w:rsid w:val="00FF18F0"/>
    <w:rsid w:val="00FF250D"/>
    <w:rsid w:val="00FF2A21"/>
    <w:rsid w:val="00FF45A5"/>
    <w:rsid w:val="00FF4937"/>
    <w:rsid w:val="00FF50A6"/>
    <w:rsid w:val="00FF550B"/>
    <w:rsid w:val="00FF5C91"/>
    <w:rsid w:val="00FF66C7"/>
    <w:rsid w:val="00FF6CE6"/>
    <w:rsid w:val="00FF6E34"/>
    <w:rsid w:val="019A10AD"/>
    <w:rsid w:val="02291B62"/>
    <w:rsid w:val="02342ADE"/>
    <w:rsid w:val="02462B1D"/>
    <w:rsid w:val="025E0DEB"/>
    <w:rsid w:val="026415C1"/>
    <w:rsid w:val="026644FB"/>
    <w:rsid w:val="02721693"/>
    <w:rsid w:val="02744528"/>
    <w:rsid w:val="02D06D9B"/>
    <w:rsid w:val="038C6FFE"/>
    <w:rsid w:val="039C0D14"/>
    <w:rsid w:val="03A11802"/>
    <w:rsid w:val="03B27DC8"/>
    <w:rsid w:val="03F47F88"/>
    <w:rsid w:val="04066807"/>
    <w:rsid w:val="042368D8"/>
    <w:rsid w:val="047B7D21"/>
    <w:rsid w:val="048A5003"/>
    <w:rsid w:val="04B403C6"/>
    <w:rsid w:val="04F50E2F"/>
    <w:rsid w:val="053006B3"/>
    <w:rsid w:val="05416526"/>
    <w:rsid w:val="0556040B"/>
    <w:rsid w:val="05606A49"/>
    <w:rsid w:val="05983EBC"/>
    <w:rsid w:val="06261BBF"/>
    <w:rsid w:val="0654248D"/>
    <w:rsid w:val="067B2857"/>
    <w:rsid w:val="06842954"/>
    <w:rsid w:val="069756D0"/>
    <w:rsid w:val="07277C50"/>
    <w:rsid w:val="078C1F33"/>
    <w:rsid w:val="07905855"/>
    <w:rsid w:val="07B959B1"/>
    <w:rsid w:val="07EF7893"/>
    <w:rsid w:val="080725BF"/>
    <w:rsid w:val="083F0917"/>
    <w:rsid w:val="086927DD"/>
    <w:rsid w:val="08AF444E"/>
    <w:rsid w:val="08C72F36"/>
    <w:rsid w:val="0909558C"/>
    <w:rsid w:val="09133D3D"/>
    <w:rsid w:val="09283394"/>
    <w:rsid w:val="09D41BD9"/>
    <w:rsid w:val="0A5B5A3F"/>
    <w:rsid w:val="0A9740DA"/>
    <w:rsid w:val="0ACB47EC"/>
    <w:rsid w:val="0ACC0F45"/>
    <w:rsid w:val="0B082583"/>
    <w:rsid w:val="0B095C10"/>
    <w:rsid w:val="0B197012"/>
    <w:rsid w:val="0B277F39"/>
    <w:rsid w:val="0B4A1814"/>
    <w:rsid w:val="0BD60B5C"/>
    <w:rsid w:val="0BFD3B31"/>
    <w:rsid w:val="0C604758"/>
    <w:rsid w:val="0C917641"/>
    <w:rsid w:val="0CAE5B2E"/>
    <w:rsid w:val="0CDE4BE3"/>
    <w:rsid w:val="0D204A1D"/>
    <w:rsid w:val="0D524167"/>
    <w:rsid w:val="0D681ED9"/>
    <w:rsid w:val="0DDB664A"/>
    <w:rsid w:val="0DF15A6B"/>
    <w:rsid w:val="0E6C63D0"/>
    <w:rsid w:val="0E863D82"/>
    <w:rsid w:val="0E8665F6"/>
    <w:rsid w:val="0EC152B6"/>
    <w:rsid w:val="0EC440FF"/>
    <w:rsid w:val="0F007C3E"/>
    <w:rsid w:val="0F581B52"/>
    <w:rsid w:val="0F731FAE"/>
    <w:rsid w:val="0FCC0A5A"/>
    <w:rsid w:val="0FE0018D"/>
    <w:rsid w:val="0FF61F41"/>
    <w:rsid w:val="10221AC0"/>
    <w:rsid w:val="10DC4599"/>
    <w:rsid w:val="11043CD0"/>
    <w:rsid w:val="110F10D1"/>
    <w:rsid w:val="11256A9F"/>
    <w:rsid w:val="11257762"/>
    <w:rsid w:val="11B82D63"/>
    <w:rsid w:val="11C5063A"/>
    <w:rsid w:val="11E2632C"/>
    <w:rsid w:val="11E82FBA"/>
    <w:rsid w:val="122A2588"/>
    <w:rsid w:val="12AB7443"/>
    <w:rsid w:val="12BA7EC6"/>
    <w:rsid w:val="12C4018F"/>
    <w:rsid w:val="13116F0E"/>
    <w:rsid w:val="1333561D"/>
    <w:rsid w:val="134A0035"/>
    <w:rsid w:val="135C7F4F"/>
    <w:rsid w:val="13784D5C"/>
    <w:rsid w:val="139B2C94"/>
    <w:rsid w:val="13F4470A"/>
    <w:rsid w:val="141B1C76"/>
    <w:rsid w:val="14945B6F"/>
    <w:rsid w:val="149A45BB"/>
    <w:rsid w:val="14A20FFB"/>
    <w:rsid w:val="14DC678B"/>
    <w:rsid w:val="153372CB"/>
    <w:rsid w:val="153F4641"/>
    <w:rsid w:val="15431B89"/>
    <w:rsid w:val="16150413"/>
    <w:rsid w:val="16563130"/>
    <w:rsid w:val="165D26B6"/>
    <w:rsid w:val="169343E9"/>
    <w:rsid w:val="174A6BF7"/>
    <w:rsid w:val="17662DBE"/>
    <w:rsid w:val="17792145"/>
    <w:rsid w:val="179D615B"/>
    <w:rsid w:val="17B67874"/>
    <w:rsid w:val="17D9719A"/>
    <w:rsid w:val="180E362D"/>
    <w:rsid w:val="182E153A"/>
    <w:rsid w:val="18707126"/>
    <w:rsid w:val="18B9619D"/>
    <w:rsid w:val="19025819"/>
    <w:rsid w:val="191242AE"/>
    <w:rsid w:val="19765EC2"/>
    <w:rsid w:val="19F725E3"/>
    <w:rsid w:val="1A330485"/>
    <w:rsid w:val="1A6F62AB"/>
    <w:rsid w:val="1A955970"/>
    <w:rsid w:val="1A994196"/>
    <w:rsid w:val="1AE34966"/>
    <w:rsid w:val="1AE42895"/>
    <w:rsid w:val="1AEF5DBD"/>
    <w:rsid w:val="1B423649"/>
    <w:rsid w:val="1BA24967"/>
    <w:rsid w:val="1BD63413"/>
    <w:rsid w:val="1BD95F94"/>
    <w:rsid w:val="1BDA5141"/>
    <w:rsid w:val="1BEE39B4"/>
    <w:rsid w:val="1BF469CA"/>
    <w:rsid w:val="1C3D1CD0"/>
    <w:rsid w:val="1C5E7298"/>
    <w:rsid w:val="1CBA1329"/>
    <w:rsid w:val="1D493715"/>
    <w:rsid w:val="1DA17A2E"/>
    <w:rsid w:val="1DDD518B"/>
    <w:rsid w:val="1E3072B7"/>
    <w:rsid w:val="1E403C53"/>
    <w:rsid w:val="1E851282"/>
    <w:rsid w:val="1E8757C6"/>
    <w:rsid w:val="1E886D61"/>
    <w:rsid w:val="1EAA6DF5"/>
    <w:rsid w:val="1ED84F0E"/>
    <w:rsid w:val="1F5D3E3F"/>
    <w:rsid w:val="1F734328"/>
    <w:rsid w:val="1FA11974"/>
    <w:rsid w:val="20203DE8"/>
    <w:rsid w:val="2031215C"/>
    <w:rsid w:val="205E6558"/>
    <w:rsid w:val="20955704"/>
    <w:rsid w:val="20DB7C51"/>
    <w:rsid w:val="20E9518E"/>
    <w:rsid w:val="20F12FA1"/>
    <w:rsid w:val="211313D4"/>
    <w:rsid w:val="2133032D"/>
    <w:rsid w:val="21B87307"/>
    <w:rsid w:val="21D77282"/>
    <w:rsid w:val="21DF0F8F"/>
    <w:rsid w:val="21ED415F"/>
    <w:rsid w:val="21F105D4"/>
    <w:rsid w:val="21F86645"/>
    <w:rsid w:val="22C7596B"/>
    <w:rsid w:val="23707B78"/>
    <w:rsid w:val="24085D2A"/>
    <w:rsid w:val="245B6D34"/>
    <w:rsid w:val="2467469A"/>
    <w:rsid w:val="24B82068"/>
    <w:rsid w:val="24E10292"/>
    <w:rsid w:val="25043CC9"/>
    <w:rsid w:val="25056D91"/>
    <w:rsid w:val="251519E5"/>
    <w:rsid w:val="25653DDF"/>
    <w:rsid w:val="260A3B09"/>
    <w:rsid w:val="262E3D44"/>
    <w:rsid w:val="26793695"/>
    <w:rsid w:val="26A602C0"/>
    <w:rsid w:val="26C41BFB"/>
    <w:rsid w:val="27115A22"/>
    <w:rsid w:val="273634C5"/>
    <w:rsid w:val="27606908"/>
    <w:rsid w:val="27840467"/>
    <w:rsid w:val="27D314AB"/>
    <w:rsid w:val="2809471B"/>
    <w:rsid w:val="285478B9"/>
    <w:rsid w:val="28C82C0F"/>
    <w:rsid w:val="28F13B19"/>
    <w:rsid w:val="29423CBE"/>
    <w:rsid w:val="29CD3FA9"/>
    <w:rsid w:val="2A0B70EA"/>
    <w:rsid w:val="2A455191"/>
    <w:rsid w:val="2AC82235"/>
    <w:rsid w:val="2B083F92"/>
    <w:rsid w:val="2B4C42DE"/>
    <w:rsid w:val="2B542A45"/>
    <w:rsid w:val="2B5F5BD2"/>
    <w:rsid w:val="2BA93CBA"/>
    <w:rsid w:val="2BE54292"/>
    <w:rsid w:val="2C1F05AE"/>
    <w:rsid w:val="2C7A7425"/>
    <w:rsid w:val="2CF51ED1"/>
    <w:rsid w:val="2CFA23BD"/>
    <w:rsid w:val="2D315197"/>
    <w:rsid w:val="2D3E7060"/>
    <w:rsid w:val="2D4B3681"/>
    <w:rsid w:val="2D5923F4"/>
    <w:rsid w:val="2DA074C0"/>
    <w:rsid w:val="2DB6192E"/>
    <w:rsid w:val="2DEF7093"/>
    <w:rsid w:val="2DF36570"/>
    <w:rsid w:val="2EAE16B2"/>
    <w:rsid w:val="2EB775B3"/>
    <w:rsid w:val="2EE85B84"/>
    <w:rsid w:val="2F307202"/>
    <w:rsid w:val="2F3B655D"/>
    <w:rsid w:val="30946552"/>
    <w:rsid w:val="30A72BCE"/>
    <w:rsid w:val="311B2E7F"/>
    <w:rsid w:val="31332EC2"/>
    <w:rsid w:val="3142695E"/>
    <w:rsid w:val="319D3380"/>
    <w:rsid w:val="31AE180F"/>
    <w:rsid w:val="31C777AC"/>
    <w:rsid w:val="31FA2453"/>
    <w:rsid w:val="327E592B"/>
    <w:rsid w:val="32A942B0"/>
    <w:rsid w:val="32F13120"/>
    <w:rsid w:val="3324460F"/>
    <w:rsid w:val="333663A2"/>
    <w:rsid w:val="33E26367"/>
    <w:rsid w:val="33E34BC5"/>
    <w:rsid w:val="33F614DE"/>
    <w:rsid w:val="340E4D79"/>
    <w:rsid w:val="344A3A8F"/>
    <w:rsid w:val="346D3EBD"/>
    <w:rsid w:val="34914DCA"/>
    <w:rsid w:val="34D20AC7"/>
    <w:rsid w:val="34E07B51"/>
    <w:rsid w:val="34E64680"/>
    <w:rsid w:val="34F55F88"/>
    <w:rsid w:val="359C5D99"/>
    <w:rsid w:val="35AC0B91"/>
    <w:rsid w:val="35AC5558"/>
    <w:rsid w:val="35E81533"/>
    <w:rsid w:val="361C2353"/>
    <w:rsid w:val="3635547B"/>
    <w:rsid w:val="36746B61"/>
    <w:rsid w:val="36A9407C"/>
    <w:rsid w:val="36CD1A1D"/>
    <w:rsid w:val="36F32FA8"/>
    <w:rsid w:val="36FA1D41"/>
    <w:rsid w:val="373838A6"/>
    <w:rsid w:val="37695E75"/>
    <w:rsid w:val="376D3348"/>
    <w:rsid w:val="37C2178A"/>
    <w:rsid w:val="37D57FF5"/>
    <w:rsid w:val="37EA708C"/>
    <w:rsid w:val="3829480D"/>
    <w:rsid w:val="383529C2"/>
    <w:rsid w:val="383C5BD0"/>
    <w:rsid w:val="385303BE"/>
    <w:rsid w:val="38634DE1"/>
    <w:rsid w:val="388727CC"/>
    <w:rsid w:val="39024B57"/>
    <w:rsid w:val="39097FF6"/>
    <w:rsid w:val="39282EA2"/>
    <w:rsid w:val="39C916FA"/>
    <w:rsid w:val="3A06167E"/>
    <w:rsid w:val="3A6E032F"/>
    <w:rsid w:val="3A6F42D5"/>
    <w:rsid w:val="3A82293D"/>
    <w:rsid w:val="3A9E2AD9"/>
    <w:rsid w:val="3AED46B4"/>
    <w:rsid w:val="3D181E17"/>
    <w:rsid w:val="3D310587"/>
    <w:rsid w:val="3D52573D"/>
    <w:rsid w:val="3D956B18"/>
    <w:rsid w:val="3D966C01"/>
    <w:rsid w:val="3DA51E2F"/>
    <w:rsid w:val="3DB43891"/>
    <w:rsid w:val="3DE45025"/>
    <w:rsid w:val="3DF56937"/>
    <w:rsid w:val="3F191D76"/>
    <w:rsid w:val="3F814164"/>
    <w:rsid w:val="3FB31752"/>
    <w:rsid w:val="3FBB4CB9"/>
    <w:rsid w:val="40325295"/>
    <w:rsid w:val="40F82E28"/>
    <w:rsid w:val="413D215A"/>
    <w:rsid w:val="41585AC3"/>
    <w:rsid w:val="41B34CCB"/>
    <w:rsid w:val="41C576A3"/>
    <w:rsid w:val="41FD2634"/>
    <w:rsid w:val="420610DF"/>
    <w:rsid w:val="422A64D2"/>
    <w:rsid w:val="423E4C42"/>
    <w:rsid w:val="428507B0"/>
    <w:rsid w:val="429544E1"/>
    <w:rsid w:val="42A26B60"/>
    <w:rsid w:val="42CE6929"/>
    <w:rsid w:val="42F71CEC"/>
    <w:rsid w:val="437B5F39"/>
    <w:rsid w:val="43E76423"/>
    <w:rsid w:val="44094447"/>
    <w:rsid w:val="441831BF"/>
    <w:rsid w:val="443B107F"/>
    <w:rsid w:val="449E617D"/>
    <w:rsid w:val="44B14540"/>
    <w:rsid w:val="44BA7E1E"/>
    <w:rsid w:val="44BE79C3"/>
    <w:rsid w:val="44F05BC3"/>
    <w:rsid w:val="44F72920"/>
    <w:rsid w:val="4509799B"/>
    <w:rsid w:val="45236055"/>
    <w:rsid w:val="45CA31DA"/>
    <w:rsid w:val="45E509B9"/>
    <w:rsid w:val="45EC6821"/>
    <w:rsid w:val="45F303D0"/>
    <w:rsid w:val="460F2E21"/>
    <w:rsid w:val="464004CF"/>
    <w:rsid w:val="465A5E74"/>
    <w:rsid w:val="46B51FCF"/>
    <w:rsid w:val="46BA0199"/>
    <w:rsid w:val="47062A9A"/>
    <w:rsid w:val="47993F84"/>
    <w:rsid w:val="480A17DC"/>
    <w:rsid w:val="482C507C"/>
    <w:rsid w:val="484E1C04"/>
    <w:rsid w:val="48564F2E"/>
    <w:rsid w:val="48690AF5"/>
    <w:rsid w:val="49655FF0"/>
    <w:rsid w:val="496B5A34"/>
    <w:rsid w:val="4A284A82"/>
    <w:rsid w:val="4A662E1D"/>
    <w:rsid w:val="4A7E32B4"/>
    <w:rsid w:val="4AB75B88"/>
    <w:rsid w:val="4B1367B9"/>
    <w:rsid w:val="4B316DE7"/>
    <w:rsid w:val="4B887A7E"/>
    <w:rsid w:val="4B9408CA"/>
    <w:rsid w:val="4BD96981"/>
    <w:rsid w:val="4BF968B4"/>
    <w:rsid w:val="4C24278C"/>
    <w:rsid w:val="4C353BC7"/>
    <w:rsid w:val="4C5D54D6"/>
    <w:rsid w:val="4C814518"/>
    <w:rsid w:val="4C91315E"/>
    <w:rsid w:val="4CAD0872"/>
    <w:rsid w:val="4CCE50CA"/>
    <w:rsid w:val="4CF719D4"/>
    <w:rsid w:val="4CFE47D7"/>
    <w:rsid w:val="4D594475"/>
    <w:rsid w:val="4DB06342"/>
    <w:rsid w:val="4DDC240A"/>
    <w:rsid w:val="4DEC01C6"/>
    <w:rsid w:val="4DF158ED"/>
    <w:rsid w:val="4E121269"/>
    <w:rsid w:val="4E204EC6"/>
    <w:rsid w:val="4E4D0205"/>
    <w:rsid w:val="4E846939"/>
    <w:rsid w:val="4E871374"/>
    <w:rsid w:val="4EC83A06"/>
    <w:rsid w:val="4ED25A8A"/>
    <w:rsid w:val="4EE85DB2"/>
    <w:rsid w:val="4EF9594C"/>
    <w:rsid w:val="4F2C3853"/>
    <w:rsid w:val="4F7F20AA"/>
    <w:rsid w:val="4F873909"/>
    <w:rsid w:val="4FE72F88"/>
    <w:rsid w:val="4FF617D6"/>
    <w:rsid w:val="506B2DFC"/>
    <w:rsid w:val="50853D5B"/>
    <w:rsid w:val="50E33A5C"/>
    <w:rsid w:val="50E64646"/>
    <w:rsid w:val="512A0952"/>
    <w:rsid w:val="516A6684"/>
    <w:rsid w:val="518C6DB2"/>
    <w:rsid w:val="51E261D3"/>
    <w:rsid w:val="51FE4105"/>
    <w:rsid w:val="51FE7585"/>
    <w:rsid w:val="52446D58"/>
    <w:rsid w:val="53322A76"/>
    <w:rsid w:val="53C54AA3"/>
    <w:rsid w:val="546B361A"/>
    <w:rsid w:val="54A648D1"/>
    <w:rsid w:val="54D11C4D"/>
    <w:rsid w:val="54E44ED6"/>
    <w:rsid w:val="55171E9F"/>
    <w:rsid w:val="55571991"/>
    <w:rsid w:val="556A1864"/>
    <w:rsid w:val="559A56C6"/>
    <w:rsid w:val="55F509A9"/>
    <w:rsid w:val="56A90CC7"/>
    <w:rsid w:val="56DD5B92"/>
    <w:rsid w:val="57774004"/>
    <w:rsid w:val="58151040"/>
    <w:rsid w:val="58443697"/>
    <w:rsid w:val="585D3E5C"/>
    <w:rsid w:val="58ED1584"/>
    <w:rsid w:val="58F72495"/>
    <w:rsid w:val="592E540E"/>
    <w:rsid w:val="59461071"/>
    <w:rsid w:val="59600DD1"/>
    <w:rsid w:val="59620232"/>
    <w:rsid w:val="598D15AD"/>
    <w:rsid w:val="59A00F56"/>
    <w:rsid w:val="59B24039"/>
    <w:rsid w:val="59BF439A"/>
    <w:rsid w:val="5A025274"/>
    <w:rsid w:val="5A31005C"/>
    <w:rsid w:val="5A405CDC"/>
    <w:rsid w:val="5B3B7C2A"/>
    <w:rsid w:val="5B8D1AC1"/>
    <w:rsid w:val="5BA3592C"/>
    <w:rsid w:val="5C610721"/>
    <w:rsid w:val="5C9556C8"/>
    <w:rsid w:val="5CFE4143"/>
    <w:rsid w:val="5D921055"/>
    <w:rsid w:val="5DDE5D84"/>
    <w:rsid w:val="5E204AD7"/>
    <w:rsid w:val="5E6D4BC0"/>
    <w:rsid w:val="5ED151CF"/>
    <w:rsid w:val="5F003CAD"/>
    <w:rsid w:val="5F232783"/>
    <w:rsid w:val="5F3E69CE"/>
    <w:rsid w:val="6009519E"/>
    <w:rsid w:val="60291B4C"/>
    <w:rsid w:val="60373428"/>
    <w:rsid w:val="604463B0"/>
    <w:rsid w:val="60AD5F5F"/>
    <w:rsid w:val="60B64CF0"/>
    <w:rsid w:val="60E30438"/>
    <w:rsid w:val="60F32B07"/>
    <w:rsid w:val="612D3C7B"/>
    <w:rsid w:val="614C7842"/>
    <w:rsid w:val="61826F89"/>
    <w:rsid w:val="622B3B50"/>
    <w:rsid w:val="622C7E43"/>
    <w:rsid w:val="624B2BFA"/>
    <w:rsid w:val="6289482D"/>
    <w:rsid w:val="62A17126"/>
    <w:rsid w:val="62BB3D2B"/>
    <w:rsid w:val="62E70A4E"/>
    <w:rsid w:val="63163FA7"/>
    <w:rsid w:val="632B28CF"/>
    <w:rsid w:val="632C6FC4"/>
    <w:rsid w:val="634B3FF6"/>
    <w:rsid w:val="64460ECC"/>
    <w:rsid w:val="644F5E22"/>
    <w:rsid w:val="64D843A5"/>
    <w:rsid w:val="658968CB"/>
    <w:rsid w:val="65BE6626"/>
    <w:rsid w:val="65CD2C16"/>
    <w:rsid w:val="663B46C9"/>
    <w:rsid w:val="663F30CF"/>
    <w:rsid w:val="665534BC"/>
    <w:rsid w:val="67117DA9"/>
    <w:rsid w:val="67413BF6"/>
    <w:rsid w:val="676B12B6"/>
    <w:rsid w:val="67D27C62"/>
    <w:rsid w:val="67DF6978"/>
    <w:rsid w:val="68074EB7"/>
    <w:rsid w:val="683D458E"/>
    <w:rsid w:val="68405769"/>
    <w:rsid w:val="684A4064"/>
    <w:rsid w:val="687D44CE"/>
    <w:rsid w:val="68FF3BFF"/>
    <w:rsid w:val="692869C3"/>
    <w:rsid w:val="694E04D2"/>
    <w:rsid w:val="697734B0"/>
    <w:rsid w:val="698044A5"/>
    <w:rsid w:val="69E7514E"/>
    <w:rsid w:val="69ED6911"/>
    <w:rsid w:val="6A3C0AE8"/>
    <w:rsid w:val="6A510F7A"/>
    <w:rsid w:val="6AA67E64"/>
    <w:rsid w:val="6AD96913"/>
    <w:rsid w:val="6AE01A4C"/>
    <w:rsid w:val="6B0D712F"/>
    <w:rsid w:val="6B28575B"/>
    <w:rsid w:val="6B5917AB"/>
    <w:rsid w:val="6B6D51C3"/>
    <w:rsid w:val="6BEB48A9"/>
    <w:rsid w:val="6C3B431E"/>
    <w:rsid w:val="6C5333DB"/>
    <w:rsid w:val="6C611AA1"/>
    <w:rsid w:val="6C857DA8"/>
    <w:rsid w:val="6CC1587C"/>
    <w:rsid w:val="6D2B74AA"/>
    <w:rsid w:val="6D4C59BC"/>
    <w:rsid w:val="6D8E3FDC"/>
    <w:rsid w:val="6E0F1215"/>
    <w:rsid w:val="6E280F38"/>
    <w:rsid w:val="6E8A21F7"/>
    <w:rsid w:val="6E9C24B0"/>
    <w:rsid w:val="6F2867BD"/>
    <w:rsid w:val="6F44559B"/>
    <w:rsid w:val="6F8B6967"/>
    <w:rsid w:val="701377D9"/>
    <w:rsid w:val="703A2630"/>
    <w:rsid w:val="709C594C"/>
    <w:rsid w:val="709D239D"/>
    <w:rsid w:val="71376C0A"/>
    <w:rsid w:val="715B592F"/>
    <w:rsid w:val="71D05F49"/>
    <w:rsid w:val="721B22AF"/>
    <w:rsid w:val="727E3A54"/>
    <w:rsid w:val="72B12123"/>
    <w:rsid w:val="72BA547D"/>
    <w:rsid w:val="72C3112C"/>
    <w:rsid w:val="733D5C3B"/>
    <w:rsid w:val="739C0220"/>
    <w:rsid w:val="73B07D7A"/>
    <w:rsid w:val="73F82EA2"/>
    <w:rsid w:val="7435596C"/>
    <w:rsid w:val="74482481"/>
    <w:rsid w:val="74722C9A"/>
    <w:rsid w:val="747E452E"/>
    <w:rsid w:val="74FA5A4A"/>
    <w:rsid w:val="755E4E24"/>
    <w:rsid w:val="755F161D"/>
    <w:rsid w:val="75884210"/>
    <w:rsid w:val="75BD4A84"/>
    <w:rsid w:val="75C41A48"/>
    <w:rsid w:val="75EA7003"/>
    <w:rsid w:val="760C6CB5"/>
    <w:rsid w:val="760D56E2"/>
    <w:rsid w:val="76A2463C"/>
    <w:rsid w:val="76EE218C"/>
    <w:rsid w:val="770A1E47"/>
    <w:rsid w:val="772C4117"/>
    <w:rsid w:val="772E0B03"/>
    <w:rsid w:val="77833E7F"/>
    <w:rsid w:val="778A542A"/>
    <w:rsid w:val="77C177F8"/>
    <w:rsid w:val="77EF5E51"/>
    <w:rsid w:val="7806456F"/>
    <w:rsid w:val="7820430F"/>
    <w:rsid w:val="78FC2417"/>
    <w:rsid w:val="79332F0B"/>
    <w:rsid w:val="79C11BD2"/>
    <w:rsid w:val="79E8078D"/>
    <w:rsid w:val="7A3422EE"/>
    <w:rsid w:val="7A3764EB"/>
    <w:rsid w:val="7A4774F3"/>
    <w:rsid w:val="7A795461"/>
    <w:rsid w:val="7A933BB6"/>
    <w:rsid w:val="7AA678C6"/>
    <w:rsid w:val="7AB73377"/>
    <w:rsid w:val="7B113087"/>
    <w:rsid w:val="7B9E2E7D"/>
    <w:rsid w:val="7C050B07"/>
    <w:rsid w:val="7C2E0D7A"/>
    <w:rsid w:val="7C9E7A01"/>
    <w:rsid w:val="7D2E186E"/>
    <w:rsid w:val="7D2E6D4E"/>
    <w:rsid w:val="7D4236BE"/>
    <w:rsid w:val="7D8F4D8B"/>
    <w:rsid w:val="7DD14D63"/>
    <w:rsid w:val="7E0773D0"/>
    <w:rsid w:val="7E1D6516"/>
    <w:rsid w:val="7E3864FF"/>
    <w:rsid w:val="7E5D66DD"/>
    <w:rsid w:val="7E620E1C"/>
    <w:rsid w:val="7E734104"/>
    <w:rsid w:val="7E8254FA"/>
    <w:rsid w:val="7EDA4FB6"/>
    <w:rsid w:val="7EEE5FCC"/>
    <w:rsid w:val="7F2E279D"/>
    <w:rsid w:val="7F3F4EA7"/>
    <w:rsid w:val="7F7A0285"/>
    <w:rsid w:val="7F977549"/>
    <w:rsid w:val="7FC810C7"/>
    <w:rsid w:val="7FF47A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Times New Roman" w:cs="Times New Roman"/>
      <w:lang w:val="en-US" w:eastAsia="zh-CN" w:bidi="ar-SA"/>
    </w:rPr>
  </w:style>
  <w:style w:type="paragraph" w:styleId="2">
    <w:name w:val="heading 1"/>
    <w:next w:val="1"/>
    <w:link w:val="90"/>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algun Gothic" w:cs="Times New Roman"/>
      <w:sz w:val="36"/>
      <w:szCs w:val="36"/>
      <w:lang w:val="en-US" w:eastAsia="zh-CN" w:bidi="ar-SA"/>
    </w:rPr>
  </w:style>
  <w:style w:type="paragraph" w:styleId="3">
    <w:name w:val="heading 2"/>
    <w:basedOn w:val="1"/>
    <w:next w:val="1"/>
    <w:qFormat/>
    <w:uiPriority w:val="0"/>
    <w:pPr>
      <w:pBdr>
        <w:top w:val="none" w:color="auto" w:sz="0" w:space="0"/>
      </w:pBdr>
      <w:tabs>
        <w:tab w:val="left" w:pos="432"/>
      </w:tabs>
      <w:spacing w:before="180"/>
      <w:outlineLvl w:val="1"/>
    </w:pPr>
    <w:rPr>
      <w:sz w:val="32"/>
      <w:szCs w:val="32"/>
    </w:rPr>
  </w:style>
  <w:style w:type="paragraph" w:styleId="4">
    <w:name w:val="heading 3"/>
    <w:basedOn w:val="1"/>
    <w:next w:val="5"/>
    <w:qFormat/>
    <w:uiPriority w:val="0"/>
    <w:pPr>
      <w:tabs>
        <w:tab w:val="left" w:pos="432"/>
      </w:tabs>
      <w:spacing w:before="120"/>
      <w:outlineLvl w:val="2"/>
    </w:pPr>
    <w:rPr>
      <w:sz w:val="28"/>
      <w:szCs w:val="28"/>
    </w:rPr>
  </w:style>
  <w:style w:type="paragraph" w:styleId="7">
    <w:name w:val="heading 4"/>
    <w:basedOn w:val="4"/>
    <w:next w:val="1"/>
    <w:qFormat/>
    <w:uiPriority w:val="0"/>
    <w:pPr>
      <w:outlineLvl w:val="3"/>
    </w:pPr>
    <w:rPr>
      <w:sz w:val="24"/>
      <w:szCs w:val="24"/>
    </w:rPr>
  </w:style>
  <w:style w:type="paragraph" w:styleId="8">
    <w:name w:val="heading 5"/>
    <w:basedOn w:val="7"/>
    <w:next w:val="1"/>
    <w:qFormat/>
    <w:uiPriority w:val="0"/>
    <w:pPr>
      <w:outlineLvl w:val="4"/>
    </w:pPr>
    <w:rPr>
      <w:sz w:val="22"/>
      <w:szCs w:val="22"/>
    </w:rPr>
  </w:style>
  <w:style w:type="paragraph" w:styleId="9">
    <w:name w:val="heading 6"/>
    <w:basedOn w:val="1"/>
    <w:next w:val="1"/>
    <w:qFormat/>
    <w:uiPriority w:val="0"/>
    <w:pPr>
      <w:keepNext/>
      <w:keepLines/>
      <w:numPr>
        <w:ilvl w:val="5"/>
        <w:numId w:val="1"/>
      </w:numPr>
      <w:tabs>
        <w:tab w:val="left" w:pos="432"/>
      </w:tabs>
      <w:spacing w:before="120"/>
      <w:outlineLvl w:val="5"/>
    </w:pPr>
    <w:rPr>
      <w:rFonts w:cs="Arial"/>
    </w:rPr>
  </w:style>
  <w:style w:type="paragraph" w:styleId="10">
    <w:name w:val="heading 7"/>
    <w:basedOn w:val="1"/>
    <w:next w:val="1"/>
    <w:qFormat/>
    <w:uiPriority w:val="0"/>
    <w:pPr>
      <w:keepNext/>
      <w:keepLines/>
      <w:numPr>
        <w:ilvl w:val="6"/>
        <w:numId w:val="1"/>
      </w:numPr>
      <w:tabs>
        <w:tab w:val="left" w:pos="432"/>
      </w:tabs>
      <w:spacing w:before="120"/>
      <w:outlineLvl w:val="6"/>
    </w:pPr>
    <w:rPr>
      <w:rFonts w:cs="Arial"/>
    </w:rPr>
  </w:style>
  <w:style w:type="paragraph" w:styleId="11">
    <w:name w:val="heading 8"/>
    <w:basedOn w:val="10"/>
    <w:next w:val="1"/>
    <w:qFormat/>
    <w:uiPriority w:val="0"/>
    <w:pPr>
      <w:numPr>
        <w:ilvl w:val="7"/>
      </w:numPr>
      <w:tabs>
        <w:tab w:val="clear" w:pos="1296"/>
      </w:tabs>
      <w:outlineLvl w:val="7"/>
    </w:pPr>
  </w:style>
  <w:style w:type="paragraph" w:styleId="12">
    <w:name w:val="heading 9"/>
    <w:basedOn w:val="11"/>
    <w:next w:val="1"/>
    <w:qFormat/>
    <w:uiPriority w:val="0"/>
    <w:pPr>
      <w:numPr>
        <w:ilvl w:val="8"/>
      </w:num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5">
    <w:name w:val="Doc-title"/>
    <w:basedOn w:val="1"/>
    <w:next w:val="6"/>
    <w:qFormat/>
    <w:uiPriority w:val="0"/>
    <w:pPr>
      <w:spacing w:before="60"/>
      <w:ind w:left="1259" w:hanging="1259"/>
    </w:pPr>
  </w:style>
  <w:style w:type="paragraph" w:customStyle="1" w:styleId="6">
    <w:name w:val="Doc-text2"/>
    <w:basedOn w:val="1"/>
    <w:link w:val="93"/>
    <w:qFormat/>
    <w:uiPriority w:val="0"/>
    <w:pPr>
      <w:tabs>
        <w:tab w:val="left" w:pos="1622"/>
      </w:tabs>
      <w:adjustRightInd/>
      <w:spacing w:after="0"/>
      <w:ind w:left="1622" w:hanging="363"/>
      <w:jc w:val="left"/>
      <w:textAlignment w:val="auto"/>
    </w:pPr>
    <w:rPr>
      <w:rFonts w:eastAsia="MS Mincho"/>
      <w:szCs w:val="24"/>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pos="1701"/>
      </w:tabs>
      <w:ind w:left="2268" w:hanging="2268"/>
    </w:pPr>
  </w:style>
  <w:style w:type="paragraph" w:styleId="17">
    <w:name w:val="toc 6"/>
    <w:basedOn w:val="18"/>
    <w:next w:val="1"/>
    <w:semiHidden/>
    <w:qFormat/>
    <w:uiPriority w:val="0"/>
    <w:pPr>
      <w:tabs>
        <w:tab w:val="right" w:pos="1701"/>
      </w:tabs>
      <w:ind w:left="1985" w:hanging="1985"/>
    </w:pPr>
  </w:style>
  <w:style w:type="paragraph" w:styleId="18">
    <w:name w:val="toc 5"/>
    <w:basedOn w:val="19"/>
    <w:next w:val="1"/>
    <w:semiHidden/>
    <w:qFormat/>
    <w:uiPriority w:val="0"/>
    <w:pPr>
      <w:tabs>
        <w:tab w:val="right" w:pos="1701"/>
      </w:tabs>
      <w:ind w:left="1701" w:hanging="1701"/>
    </w:pPr>
  </w:style>
  <w:style w:type="paragraph" w:styleId="19">
    <w:name w:val="toc 4"/>
    <w:basedOn w:val="20"/>
    <w:next w:val="1"/>
    <w:semiHidden/>
    <w:qFormat/>
    <w:uiPriority w:val="0"/>
    <w:pPr>
      <w:tabs>
        <w:tab w:val="left" w:pos="1701"/>
      </w:tabs>
      <w:ind w:left="1418" w:hanging="1418"/>
    </w:pPr>
  </w:style>
  <w:style w:type="paragraph" w:styleId="20">
    <w:name w:val="toc 3"/>
    <w:basedOn w:val="21"/>
    <w:next w:val="1"/>
    <w:semiHidden/>
    <w:qFormat/>
    <w:uiPriority w:val="0"/>
    <w:pPr>
      <w:tabs>
        <w:tab w:val="left" w:pos="1701"/>
      </w:tabs>
      <w:ind w:left="1134" w:hanging="1134"/>
    </w:pPr>
  </w:style>
  <w:style w:type="paragraph" w:styleId="21">
    <w:name w:val="toc 2"/>
    <w:basedOn w:val="22"/>
    <w:next w:val="1"/>
    <w:semiHidden/>
    <w:qFormat/>
    <w:uiPriority w:val="0"/>
    <w:pPr>
      <w:tabs>
        <w:tab w:val="left" w:pos="1701"/>
      </w:tabs>
      <w:spacing w:before="0"/>
      <w:ind w:left="851" w:hanging="851"/>
    </w:pPr>
    <w:rPr>
      <w:szCs w:val="20"/>
    </w:rPr>
  </w:style>
  <w:style w:type="paragraph" w:styleId="22">
    <w:name w:val="toc 1"/>
    <w:next w:val="1"/>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Times New Roman" w:cs="Times New Roman"/>
      <w:b/>
      <w:szCs w:val="22"/>
      <w:lang w:val="en-US" w:eastAsia="zh-CN"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numPr>
        <w:numId w:val="2"/>
      </w:numPr>
      <w:tabs>
        <w:tab w:val="left" w:pos="510"/>
        <w:tab w:val="left" w:pos="794"/>
        <w:tab w:val="left" w:pos="1077"/>
        <w:tab w:val="left" w:pos="1361"/>
      </w:tabs>
    </w:pPr>
  </w:style>
  <w:style w:type="paragraph" w:styleId="26">
    <w:name w:val="List Bullet 3"/>
    <w:basedOn w:val="27"/>
    <w:qFormat/>
    <w:uiPriority w:val="0"/>
    <w:pPr>
      <w:numPr>
        <w:numId w:val="3"/>
      </w:numPr>
      <w:tabs>
        <w:tab w:val="left" w:pos="510"/>
        <w:tab w:val="left" w:pos="794"/>
        <w:tab w:val="left" w:pos="1077"/>
      </w:tabs>
    </w:pPr>
  </w:style>
  <w:style w:type="paragraph" w:styleId="27">
    <w:name w:val="List Bullet 2"/>
    <w:basedOn w:val="28"/>
    <w:qFormat/>
    <w:uiPriority w:val="0"/>
    <w:pPr>
      <w:numPr>
        <w:ilvl w:val="0"/>
        <w:numId w:val="4"/>
      </w:numPr>
      <w:tabs>
        <w:tab w:val="left" w:pos="510"/>
      </w:tabs>
    </w:pPr>
  </w:style>
  <w:style w:type="paragraph" w:styleId="28">
    <w:name w:val="List Bullet"/>
    <w:basedOn w:val="29"/>
    <w:qFormat/>
    <w:uiPriority w:val="0"/>
    <w:pPr>
      <w:numPr>
        <w:ilvl w:val="0"/>
        <w:numId w:val="5"/>
      </w:numPr>
    </w:pPr>
  </w:style>
  <w:style w:type="paragraph" w:styleId="29">
    <w:name w:val="Body Text"/>
    <w:basedOn w:val="1"/>
    <w:link w:val="91"/>
    <w:qFormat/>
    <w:uiPriority w:val="0"/>
    <w:rPr>
      <w:rFonts w:eastAsia="Malgun Gothic"/>
    </w:rPr>
  </w:style>
  <w:style w:type="paragraph" w:styleId="30">
    <w:name w:val="caption"/>
    <w:basedOn w:val="1"/>
    <w:next w:val="1"/>
    <w:qFormat/>
    <w:uiPriority w:val="0"/>
    <w:pPr>
      <w:spacing w:after="240"/>
      <w:jc w:val="center"/>
    </w:pPr>
    <w:rPr>
      <w:b/>
      <w:bCs/>
    </w:rPr>
  </w:style>
  <w:style w:type="paragraph" w:styleId="31">
    <w:name w:val="Document Map"/>
    <w:basedOn w:val="1"/>
    <w:semiHidden/>
    <w:qFormat/>
    <w:uiPriority w:val="0"/>
    <w:pPr>
      <w:shd w:val="clear" w:color="auto" w:fill="000080"/>
    </w:pPr>
    <w:rPr>
      <w:rFonts w:ascii="Tahoma" w:hAnsi="Tahoma" w:cs="Tahoma"/>
    </w:rPr>
  </w:style>
  <w:style w:type="paragraph" w:styleId="32">
    <w:name w:val="annotation text"/>
    <w:basedOn w:val="1"/>
    <w:link w:val="113"/>
    <w:semiHidden/>
    <w:qFormat/>
    <w:uiPriority w:val="0"/>
  </w:style>
  <w:style w:type="paragraph" w:styleId="33">
    <w:name w:val="List Bullet 5"/>
    <w:basedOn w:val="25"/>
    <w:qFormat/>
    <w:uiPriority w:val="0"/>
    <w:pPr>
      <w:numPr>
        <w:numId w:val="6"/>
      </w:numPr>
      <w:tabs>
        <w:tab w:val="left" w:pos="1644"/>
        <w:tab w:val="clear" w:pos="1361"/>
      </w:tabs>
    </w:pPr>
  </w:style>
  <w:style w:type="paragraph" w:styleId="34">
    <w:name w:val="toc 8"/>
    <w:basedOn w:val="22"/>
    <w:next w:val="1"/>
    <w:semiHidden/>
    <w:qFormat/>
    <w:uiPriority w:val="0"/>
    <w:pPr>
      <w:spacing w:before="180"/>
      <w:ind w:left="2693" w:hanging="2693"/>
    </w:pPr>
    <w:rPr>
      <w:b w:val="0"/>
      <w:bCs/>
    </w:rPr>
  </w:style>
  <w:style w:type="paragraph" w:styleId="35">
    <w:name w:val="Balloon Text"/>
    <w:basedOn w:val="1"/>
    <w:semiHidden/>
    <w:qFormat/>
    <w:uiPriority w:val="0"/>
    <w:rPr>
      <w:rFonts w:ascii="Tahoma" w:hAnsi="Tahoma" w:cs="Tahoma"/>
      <w:sz w:val="16"/>
      <w:szCs w:val="16"/>
    </w:rPr>
  </w:style>
  <w:style w:type="paragraph" w:styleId="36">
    <w:name w:val="footer"/>
    <w:basedOn w:val="37"/>
    <w:semiHidden/>
    <w:qFormat/>
    <w:uiPriority w:val="0"/>
    <w:pPr>
      <w:jc w:val="center"/>
    </w:pPr>
    <w:rPr>
      <w:i/>
      <w:iCs/>
    </w:rPr>
  </w:style>
  <w:style w:type="paragraph" w:styleId="37">
    <w:name w:val="header"/>
    <w:basedOn w:val="1"/>
    <w:link w:val="99"/>
    <w:qFormat/>
    <w:uiPriority w:val="0"/>
    <w:pPr>
      <w:widowControl w:val="0"/>
    </w:pPr>
    <w:rPr>
      <w:rFonts w:eastAsia="MS Mincho"/>
      <w:b/>
      <w:sz w:val="24"/>
      <w:szCs w:val="24"/>
    </w:rPr>
  </w:style>
  <w:style w:type="paragraph" w:styleId="38">
    <w:name w:val="footnote text"/>
    <w:basedOn w:val="1"/>
    <w:semiHidden/>
    <w:qFormat/>
    <w:uiPriority w:val="0"/>
    <w:pPr>
      <w:keepLines/>
      <w:spacing w:after="0"/>
      <w:ind w:left="454" w:hanging="454"/>
    </w:pPr>
    <w:rPr>
      <w:sz w:val="16"/>
      <w:szCs w:val="16"/>
    </w:rPr>
  </w:style>
  <w:style w:type="paragraph" w:styleId="39">
    <w:name w:val="List 5"/>
    <w:basedOn w:val="40"/>
    <w:qFormat/>
    <w:uiPriority w:val="0"/>
    <w:pPr>
      <w:ind w:left="1702"/>
    </w:pPr>
  </w:style>
  <w:style w:type="paragraph" w:styleId="40">
    <w:name w:val="List 4"/>
    <w:basedOn w:val="13"/>
    <w:qFormat/>
    <w:uiPriority w:val="0"/>
    <w:pPr>
      <w:ind w:left="1418"/>
    </w:pPr>
  </w:style>
  <w:style w:type="paragraph" w:styleId="41">
    <w:name w:val="table of figures"/>
    <w:basedOn w:val="1"/>
    <w:next w:val="1"/>
    <w:qFormat/>
    <w:uiPriority w:val="99"/>
    <w:pPr>
      <w:ind w:left="1418" w:hanging="1418"/>
      <w:jc w:val="left"/>
    </w:pPr>
    <w:rPr>
      <w:b/>
    </w:rPr>
  </w:style>
  <w:style w:type="paragraph" w:styleId="42">
    <w:name w:val="toc 9"/>
    <w:basedOn w:val="34"/>
    <w:next w:val="1"/>
    <w:semiHidden/>
    <w:qFormat/>
    <w:uiPriority w:val="0"/>
    <w:pPr>
      <w:ind w:left="1418" w:hanging="1418"/>
    </w:pPr>
  </w:style>
  <w:style w:type="paragraph" w:styleId="43">
    <w:name w:val="Normal (Web)"/>
    <w:basedOn w:val="1"/>
    <w:qFormat/>
    <w:uiPriority w:val="0"/>
    <w:rPr>
      <w:sz w:val="24"/>
    </w:rPr>
  </w:style>
  <w:style w:type="paragraph" w:styleId="44">
    <w:name w:val="index 1"/>
    <w:basedOn w:val="1"/>
    <w:next w:val="1"/>
    <w:semiHidden/>
    <w:qFormat/>
    <w:uiPriority w:val="0"/>
    <w:pPr>
      <w:keepLines/>
      <w:spacing w:after="0"/>
    </w:pPr>
  </w:style>
  <w:style w:type="paragraph" w:styleId="45">
    <w:name w:val="index 2"/>
    <w:basedOn w:val="44"/>
    <w:next w:val="1"/>
    <w:semiHidden/>
    <w:qFormat/>
    <w:uiPriority w:val="0"/>
    <w:pPr>
      <w:ind w:left="284"/>
    </w:pPr>
  </w:style>
  <w:style w:type="paragraph" w:styleId="46">
    <w:name w:val="annotation subject"/>
    <w:basedOn w:val="32"/>
    <w:next w:val="32"/>
    <w:semiHidden/>
    <w:qFormat/>
    <w:uiPriority w:val="0"/>
    <w:rPr>
      <w:b/>
      <w:bCs/>
    </w:rPr>
  </w:style>
  <w:style w:type="table" w:styleId="48">
    <w:name w:val="Table Grid"/>
    <w:basedOn w:val="47"/>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0">
    <w:name w:val="page number"/>
    <w:basedOn w:val="49"/>
    <w:semiHidden/>
    <w:qFormat/>
    <w:uiPriority w:val="0"/>
  </w:style>
  <w:style w:type="character" w:styleId="51">
    <w:name w:val="FollowedHyperlink"/>
    <w:semiHidden/>
    <w:qFormat/>
    <w:uiPriority w:val="0"/>
    <w:rPr>
      <w:color w:val="FF0000"/>
      <w:u w:val="single"/>
    </w:rPr>
  </w:style>
  <w:style w:type="character" w:styleId="52">
    <w:name w:val="Hyperlink"/>
    <w:qFormat/>
    <w:uiPriority w:val="99"/>
    <w:rPr>
      <w:color w:val="0000FF"/>
      <w:u w:val="single"/>
    </w:rPr>
  </w:style>
  <w:style w:type="character" w:styleId="53">
    <w:name w:val="annotation reference"/>
    <w:semiHidden/>
    <w:qFormat/>
    <w:uiPriority w:val="0"/>
    <w:rPr>
      <w:sz w:val="16"/>
      <w:szCs w:val="16"/>
    </w:rPr>
  </w:style>
  <w:style w:type="character" w:styleId="54">
    <w:name w:val="footnote reference"/>
    <w:semiHidden/>
    <w:qFormat/>
    <w:uiPriority w:val="0"/>
    <w:rPr>
      <w:b/>
      <w:bCs/>
      <w:position w:val="6"/>
      <w:sz w:val="16"/>
      <w:szCs w:val="16"/>
    </w:rPr>
  </w:style>
  <w:style w:type="paragraph" w:customStyle="1" w:styleId="55">
    <w:name w:val="Figure"/>
    <w:basedOn w:val="1"/>
    <w:next w:val="30"/>
    <w:qFormat/>
    <w:uiPriority w:val="0"/>
    <w:pPr>
      <w:keepNext/>
      <w:keepLines/>
      <w:spacing w:before="180"/>
      <w:jc w:val="center"/>
    </w:pPr>
  </w:style>
  <w:style w:type="paragraph" w:customStyle="1" w:styleId="56">
    <w:name w:val="3GPP_Header"/>
    <w:basedOn w:val="1"/>
    <w:qFormat/>
    <w:uiPriority w:val="0"/>
    <w:pPr>
      <w:tabs>
        <w:tab w:val="left" w:pos="1701"/>
        <w:tab w:val="right" w:pos="9639"/>
      </w:tabs>
      <w:spacing w:after="240"/>
    </w:pPr>
    <w:rPr>
      <w:b/>
      <w:sz w:val="24"/>
    </w:rPr>
  </w:style>
  <w:style w:type="paragraph" w:customStyle="1" w:styleId="57">
    <w:name w:val="EQ"/>
    <w:basedOn w:val="1"/>
    <w:next w:val="1"/>
    <w:qFormat/>
    <w:uiPriority w:val="0"/>
    <w:pPr>
      <w:keepLines/>
      <w:tabs>
        <w:tab w:val="center" w:pos="4536"/>
        <w:tab w:val="right" w:pos="9072"/>
      </w:tabs>
      <w:spacing w:after="180"/>
      <w:jc w:val="left"/>
    </w:pPr>
    <w:rPr>
      <w:lang w:eastAsia="en-US"/>
    </w:rPr>
  </w:style>
  <w:style w:type="paragraph" w:customStyle="1" w:styleId="58">
    <w:name w:val="Editor's Note"/>
    <w:basedOn w:val="1"/>
    <w:qFormat/>
    <w:uiPriority w:val="0"/>
    <w:pPr>
      <w:keepLines/>
      <w:spacing w:after="180"/>
      <w:ind w:left="1135" w:hanging="851"/>
      <w:jc w:val="left"/>
    </w:pPr>
    <w:rPr>
      <w:color w:val="FF0000"/>
      <w:lang w:eastAsia="en-US"/>
    </w:rPr>
  </w:style>
  <w:style w:type="paragraph" w:customStyle="1" w:styleId="59">
    <w:name w:val="Reference"/>
    <w:basedOn w:val="1"/>
    <w:qFormat/>
    <w:uiPriority w:val="0"/>
    <w:pPr>
      <w:numPr>
        <w:ilvl w:val="0"/>
        <w:numId w:val="7"/>
      </w:numPr>
    </w:pPr>
  </w:style>
  <w:style w:type="paragraph" w:customStyle="1" w:styleId="60">
    <w:name w:val="B1"/>
    <w:basedOn w:val="15"/>
    <w:link w:val="101"/>
    <w:qFormat/>
    <w:uiPriority w:val="0"/>
    <w:pPr>
      <w:spacing w:after="180"/>
      <w:jc w:val="left"/>
    </w:pPr>
    <w:rPr>
      <w:lang w:eastAsia="en-US"/>
    </w:rPr>
  </w:style>
  <w:style w:type="paragraph" w:customStyle="1" w:styleId="61">
    <w:name w:val="B2"/>
    <w:basedOn w:val="14"/>
    <w:qFormat/>
    <w:uiPriority w:val="0"/>
    <w:pPr>
      <w:spacing w:after="180"/>
      <w:jc w:val="left"/>
    </w:pPr>
    <w:rPr>
      <w:lang w:eastAsia="en-US"/>
    </w:rPr>
  </w:style>
  <w:style w:type="paragraph" w:customStyle="1" w:styleId="62">
    <w:name w:val="B3"/>
    <w:basedOn w:val="13"/>
    <w:qFormat/>
    <w:uiPriority w:val="0"/>
    <w:pPr>
      <w:spacing w:after="180"/>
      <w:jc w:val="left"/>
    </w:pPr>
    <w:rPr>
      <w:lang w:eastAsia="en-US"/>
    </w:rPr>
  </w:style>
  <w:style w:type="paragraph" w:customStyle="1" w:styleId="63">
    <w:name w:val="B4"/>
    <w:basedOn w:val="40"/>
    <w:qFormat/>
    <w:uiPriority w:val="0"/>
    <w:pPr>
      <w:spacing w:after="180"/>
      <w:jc w:val="left"/>
    </w:pPr>
    <w:rPr>
      <w:lang w:eastAsia="en-US"/>
    </w:rPr>
  </w:style>
  <w:style w:type="paragraph" w:customStyle="1" w:styleId="64">
    <w:name w:val="Proposal"/>
    <w:basedOn w:val="1"/>
    <w:qFormat/>
    <w:uiPriority w:val="0"/>
    <w:pPr>
      <w:numPr>
        <w:ilvl w:val="0"/>
        <w:numId w:val="8"/>
      </w:numPr>
      <w:tabs>
        <w:tab w:val="left" w:pos="1701"/>
      </w:tabs>
    </w:pPr>
    <w:rPr>
      <w:b/>
      <w:bCs/>
    </w:rPr>
  </w:style>
  <w:style w:type="paragraph" w:customStyle="1" w:styleId="65">
    <w:name w:val="B5"/>
    <w:basedOn w:val="39"/>
    <w:qFormat/>
    <w:uiPriority w:val="0"/>
    <w:pPr>
      <w:spacing w:after="180"/>
      <w:jc w:val="left"/>
    </w:pPr>
    <w:rPr>
      <w:lang w:eastAsia="en-US"/>
    </w:rPr>
  </w:style>
  <w:style w:type="paragraph" w:customStyle="1" w:styleId="66">
    <w:name w:val="EX"/>
    <w:basedOn w:val="1"/>
    <w:qFormat/>
    <w:uiPriority w:val="0"/>
    <w:pPr>
      <w:keepLines/>
      <w:spacing w:after="180"/>
      <w:ind w:left="1702" w:hanging="1418"/>
      <w:jc w:val="left"/>
    </w:pPr>
    <w:rPr>
      <w:lang w:eastAsia="en-US"/>
    </w:rPr>
  </w:style>
  <w:style w:type="paragraph" w:customStyle="1" w:styleId="67">
    <w:name w:val="EW"/>
    <w:basedOn w:val="66"/>
    <w:qFormat/>
    <w:uiPriority w:val="0"/>
    <w:pPr>
      <w:spacing w:after="0"/>
    </w:pPr>
  </w:style>
  <w:style w:type="paragraph" w:customStyle="1" w:styleId="68">
    <w:name w:val="TAL"/>
    <w:basedOn w:val="1"/>
    <w:link w:val="95"/>
    <w:qFormat/>
    <w:uiPriority w:val="0"/>
    <w:pPr>
      <w:keepNext/>
      <w:keepLines/>
      <w:spacing w:after="0"/>
      <w:jc w:val="left"/>
    </w:pPr>
    <w:rPr>
      <w:rFonts w:eastAsia="Malgun Gothic"/>
      <w:sz w:val="18"/>
    </w:rPr>
  </w:style>
  <w:style w:type="paragraph" w:customStyle="1" w:styleId="69">
    <w:name w:val="TAC"/>
    <w:basedOn w:val="68"/>
    <w:link w:val="103"/>
    <w:qFormat/>
    <w:uiPriority w:val="0"/>
    <w:pPr>
      <w:jc w:val="center"/>
    </w:pPr>
    <w:rPr>
      <w:rFonts w:eastAsia="Times New Roman"/>
      <w:lang w:eastAsia="en-US"/>
    </w:rPr>
  </w:style>
  <w:style w:type="paragraph" w:customStyle="1" w:styleId="70">
    <w:name w:val="TAH"/>
    <w:basedOn w:val="69"/>
    <w:link w:val="96"/>
    <w:qFormat/>
    <w:uiPriority w:val="0"/>
    <w:rPr>
      <w:rFonts w:eastAsia="Malgun Gothic"/>
      <w:b/>
    </w:rPr>
  </w:style>
  <w:style w:type="paragraph" w:customStyle="1" w:styleId="71">
    <w:name w:val="TAN"/>
    <w:basedOn w:val="68"/>
    <w:qFormat/>
    <w:uiPriority w:val="0"/>
    <w:pPr>
      <w:ind w:left="851" w:hanging="851"/>
    </w:pPr>
  </w:style>
  <w:style w:type="paragraph" w:customStyle="1" w:styleId="72">
    <w:name w:val="TAR"/>
    <w:basedOn w:val="68"/>
    <w:qFormat/>
    <w:uiPriority w:val="0"/>
    <w:pPr>
      <w:jc w:val="right"/>
    </w:pPr>
  </w:style>
  <w:style w:type="paragraph" w:customStyle="1" w:styleId="73">
    <w:name w:val="TH"/>
    <w:basedOn w:val="1"/>
    <w:link w:val="100"/>
    <w:qFormat/>
    <w:uiPriority w:val="0"/>
    <w:pPr>
      <w:keepNext/>
      <w:keepLines/>
      <w:spacing w:before="60" w:after="180"/>
      <w:jc w:val="center"/>
    </w:pPr>
    <w:rPr>
      <w:b/>
      <w:lang w:eastAsia="en-US"/>
    </w:rPr>
  </w:style>
  <w:style w:type="paragraph" w:customStyle="1" w:styleId="74">
    <w:name w:val="TF"/>
    <w:basedOn w:val="73"/>
    <w:link w:val="102"/>
    <w:qFormat/>
    <w:uiPriority w:val="0"/>
    <w:pPr>
      <w:spacing w:before="0" w:after="240"/>
    </w:pPr>
  </w:style>
  <w:style w:type="paragraph" w:customStyle="1" w:styleId="75">
    <w:name w:val="TT"/>
    <w:basedOn w:val="2"/>
    <w:next w:val="1"/>
    <w:qFormat/>
    <w:uiPriority w:val="0"/>
    <w:pPr>
      <w:numPr>
        <w:numId w:val="0"/>
      </w:numPr>
      <w:ind w:left="1134" w:hanging="1134"/>
      <w:outlineLvl w:val="9"/>
    </w:pPr>
    <w:rPr>
      <w:szCs w:val="20"/>
      <w:lang w:eastAsia="en-US"/>
    </w:rPr>
  </w:style>
  <w:style w:type="paragraph" w:customStyle="1" w:styleId="76">
    <w:name w:val="ZA"/>
    <w:qFormat/>
    <w:uiPriority w:val="0"/>
    <w:pPr>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77">
    <w:name w:val="ZB"/>
    <w:qFormat/>
    <w:uiPriority w:val="0"/>
    <w:pPr>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78">
    <w:name w:val="ZD"/>
    <w:qFormat/>
    <w:uiPriority w:val="0"/>
    <w:pPr>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79">
    <w:name w:val="ZG"/>
    <w:qFormat/>
    <w:uiPriority w:val="0"/>
    <w:pPr>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0">
    <w:name w:val="ZH"/>
    <w:qFormat/>
    <w:uiPriority w:val="0"/>
    <w:pPr>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81">
    <w:name w:val="ZT"/>
    <w:qFormat/>
    <w:uiPriority w:val="0"/>
    <w:pP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US" w:eastAsia="en-US" w:bidi="ar-SA"/>
    </w:rPr>
  </w:style>
  <w:style w:type="paragraph" w:customStyle="1" w:styleId="82">
    <w:name w:val="ZTD"/>
    <w:basedOn w:val="77"/>
    <w:qFormat/>
    <w:uiPriority w:val="0"/>
    <w:pPr>
      <w:framePr w:h="284" w:wrap="notBeside" w:vAnchor="margin" w:hAnchor="text" w:y="852"/>
    </w:pPr>
    <w:rPr>
      <w:i w:val="0"/>
      <w:sz w:val="40"/>
    </w:rPr>
  </w:style>
  <w:style w:type="paragraph" w:customStyle="1" w:styleId="83">
    <w:name w:val="ZU"/>
    <w:qFormat/>
    <w:uiPriority w:val="0"/>
    <w:pPr>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4">
    <w:name w:val="ZV"/>
    <w:basedOn w:val="83"/>
    <w:qFormat/>
    <w:uiPriority w:val="0"/>
    <w:pPr>
      <w:framePr w:wrap="notBeside" w:vAnchor="margin" w:hAnchor="text" w:y="16161"/>
    </w:pPr>
  </w:style>
  <w:style w:type="paragraph" w:customStyle="1" w:styleId="85">
    <w:name w:val="FP"/>
    <w:basedOn w:val="1"/>
    <w:qFormat/>
    <w:uiPriority w:val="0"/>
    <w:pPr>
      <w:spacing w:after="0"/>
      <w:jc w:val="left"/>
    </w:pPr>
    <w:rPr>
      <w:lang w:eastAsia="en-US"/>
    </w:rPr>
  </w:style>
  <w:style w:type="paragraph" w:customStyle="1" w:styleId="86">
    <w:name w:val="Observation"/>
    <w:basedOn w:val="64"/>
    <w:qFormat/>
    <w:uiPriority w:val="0"/>
    <w:pPr>
      <w:numPr>
        <w:ilvl w:val="0"/>
        <w:numId w:val="9"/>
      </w:numPr>
    </w:pPr>
  </w:style>
  <w:style w:type="paragraph" w:customStyle="1" w:styleId="87">
    <w:name w:val="PL"/>
    <w:link w:val="9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eastAsia="Malgun Gothic" w:cs="Times New Roman"/>
      <w:sz w:val="16"/>
      <w:lang w:val="en-US" w:eastAsia="zh-CN" w:bidi="ar-SA"/>
    </w:rPr>
  </w:style>
  <w:style w:type="paragraph" w:customStyle="1" w:styleId="88">
    <w:name w:val="列出段落1"/>
    <w:basedOn w:val="1"/>
    <w:qFormat/>
    <w:uiPriority w:val="34"/>
    <w:pPr>
      <w:adjustRightInd/>
      <w:spacing w:after="160" w:line="259" w:lineRule="auto"/>
      <w:ind w:left="720"/>
      <w:contextualSpacing/>
      <w:jc w:val="left"/>
      <w:textAlignment w:val="auto"/>
    </w:pPr>
    <w:rPr>
      <w:rFonts w:ascii="Calibri" w:hAnsi="Calibri" w:eastAsia="Calibri"/>
      <w:sz w:val="22"/>
      <w:szCs w:val="22"/>
      <w:lang w:eastAsia="en-US"/>
    </w:rPr>
  </w:style>
  <w:style w:type="paragraph" w:customStyle="1" w:styleId="89">
    <w:name w:val="列出段落2"/>
    <w:basedOn w:val="1"/>
    <w:link w:val="104"/>
    <w:qFormat/>
    <w:uiPriority w:val="34"/>
    <w:pPr>
      <w:adjustRightInd/>
      <w:spacing w:after="180"/>
      <w:ind w:left="720"/>
      <w:contextualSpacing/>
      <w:textAlignment w:val="auto"/>
    </w:pPr>
    <w:rPr>
      <w:rFonts w:eastAsia="Arial Unicode MS"/>
      <w:lang w:eastAsia="en-US"/>
    </w:rPr>
  </w:style>
  <w:style w:type="character" w:customStyle="1" w:styleId="90">
    <w:name w:val="标题 1 Char"/>
    <w:link w:val="2"/>
    <w:qFormat/>
    <w:uiPriority w:val="0"/>
    <w:rPr>
      <w:rFonts w:ascii="Arial" w:hAnsi="Arial"/>
      <w:sz w:val="36"/>
      <w:szCs w:val="36"/>
      <w:lang w:eastAsia="zh-CN" w:bidi="ar-SA"/>
    </w:rPr>
  </w:style>
  <w:style w:type="character" w:customStyle="1" w:styleId="91">
    <w:name w:val="正文文本 Char"/>
    <w:link w:val="29"/>
    <w:qFormat/>
    <w:uiPriority w:val="0"/>
    <w:rPr>
      <w:rFonts w:ascii="Arial" w:hAnsi="Arial"/>
      <w:lang w:eastAsia="zh-CN"/>
    </w:rPr>
  </w:style>
  <w:style w:type="character" w:customStyle="1" w:styleId="92">
    <w:name w:val="ZGSM"/>
    <w:qFormat/>
    <w:uiPriority w:val="0"/>
  </w:style>
  <w:style w:type="character" w:customStyle="1" w:styleId="93">
    <w:name w:val="Doc-text2 Char"/>
    <w:link w:val="6"/>
    <w:qFormat/>
    <w:uiPriority w:val="0"/>
    <w:rPr>
      <w:rFonts w:ascii="Arial" w:hAnsi="Arial" w:eastAsia="MS Mincho"/>
      <w:szCs w:val="24"/>
    </w:rPr>
  </w:style>
  <w:style w:type="character" w:customStyle="1" w:styleId="94">
    <w:name w:val="PL Char"/>
    <w:link w:val="87"/>
    <w:qFormat/>
    <w:locked/>
    <w:uiPriority w:val="0"/>
    <w:rPr>
      <w:rFonts w:ascii="Courier New" w:hAnsi="Courier New"/>
      <w:sz w:val="16"/>
      <w:lang w:bidi="ar-SA"/>
    </w:rPr>
  </w:style>
  <w:style w:type="character" w:customStyle="1" w:styleId="95">
    <w:name w:val="TAL Car"/>
    <w:link w:val="68"/>
    <w:qFormat/>
    <w:locked/>
    <w:uiPriority w:val="0"/>
    <w:rPr>
      <w:rFonts w:ascii="Arial" w:hAnsi="Arial"/>
      <w:sz w:val="18"/>
    </w:rPr>
  </w:style>
  <w:style w:type="character" w:customStyle="1" w:styleId="96">
    <w:name w:val="TAH Car"/>
    <w:link w:val="70"/>
    <w:qFormat/>
    <w:locked/>
    <w:uiPriority w:val="0"/>
    <w:rPr>
      <w:rFonts w:ascii="Arial" w:hAnsi="Arial"/>
      <w:b/>
      <w:sz w:val="18"/>
    </w:rPr>
  </w:style>
  <w:style w:type="character" w:customStyle="1" w:styleId="97">
    <w:name w:val="未处理的提及1"/>
    <w:unhideWhenUsed/>
    <w:qFormat/>
    <w:uiPriority w:val="99"/>
    <w:rPr>
      <w:color w:val="808080"/>
      <w:shd w:val="clear" w:color="auto" w:fill="E6E6E6"/>
    </w:rPr>
  </w:style>
  <w:style w:type="character" w:customStyle="1" w:styleId="98">
    <w:name w:val="占位符文本1"/>
    <w:semiHidden/>
    <w:qFormat/>
    <w:uiPriority w:val="99"/>
    <w:rPr>
      <w:color w:val="808080"/>
    </w:rPr>
  </w:style>
  <w:style w:type="character" w:customStyle="1" w:styleId="99">
    <w:name w:val="页眉 Char"/>
    <w:link w:val="37"/>
    <w:qFormat/>
    <w:uiPriority w:val="0"/>
    <w:rPr>
      <w:rFonts w:ascii="Arial" w:hAnsi="Arial" w:eastAsia="MS Mincho" w:cs="Arial"/>
      <w:b/>
      <w:sz w:val="24"/>
      <w:szCs w:val="24"/>
    </w:rPr>
  </w:style>
  <w:style w:type="character" w:customStyle="1" w:styleId="100">
    <w:name w:val="TH Char"/>
    <w:link w:val="73"/>
    <w:qFormat/>
    <w:uiPriority w:val="0"/>
    <w:rPr>
      <w:rFonts w:ascii="Arial" w:hAnsi="Arial" w:eastAsia="Times New Roman"/>
      <w:b/>
      <w:lang w:eastAsia="en-US"/>
    </w:rPr>
  </w:style>
  <w:style w:type="character" w:customStyle="1" w:styleId="101">
    <w:name w:val="B1 Char1"/>
    <w:link w:val="60"/>
    <w:qFormat/>
    <w:uiPriority w:val="0"/>
    <w:rPr>
      <w:rFonts w:ascii="Arial" w:hAnsi="Arial" w:eastAsia="Times New Roman"/>
      <w:lang w:eastAsia="en-US"/>
    </w:rPr>
  </w:style>
  <w:style w:type="character" w:customStyle="1" w:styleId="102">
    <w:name w:val="TF Char"/>
    <w:link w:val="74"/>
    <w:qFormat/>
    <w:uiPriority w:val="0"/>
    <w:rPr>
      <w:rFonts w:ascii="Arial" w:hAnsi="Arial" w:eastAsia="Times New Roman"/>
      <w:b/>
      <w:lang w:eastAsia="en-US"/>
    </w:rPr>
  </w:style>
  <w:style w:type="character" w:customStyle="1" w:styleId="103">
    <w:name w:val="TAC Char"/>
    <w:link w:val="69"/>
    <w:qFormat/>
    <w:uiPriority w:val="0"/>
    <w:rPr>
      <w:rFonts w:ascii="Arial" w:hAnsi="Arial" w:eastAsia="Times New Roman"/>
      <w:sz w:val="18"/>
      <w:lang w:eastAsia="en-US"/>
    </w:rPr>
  </w:style>
  <w:style w:type="character" w:customStyle="1" w:styleId="104">
    <w:name w:val="列出段落 Char"/>
    <w:link w:val="89"/>
    <w:qFormat/>
    <w:locked/>
    <w:uiPriority w:val="34"/>
    <w:rPr>
      <w:rFonts w:ascii="Arial" w:hAnsi="Arial" w:eastAsia="Arial Unicode MS"/>
      <w:lang w:eastAsia="en-US"/>
    </w:rPr>
  </w:style>
  <w:style w:type="paragraph" w:customStyle="1" w:styleId="105">
    <w:name w:val="CR Cover Page"/>
    <w:link w:val="106"/>
    <w:qFormat/>
    <w:uiPriority w:val="0"/>
    <w:pPr>
      <w:spacing w:after="120"/>
    </w:pPr>
    <w:rPr>
      <w:rFonts w:ascii="Arial" w:hAnsi="Arial" w:eastAsia="MS Mincho" w:cs="Times New Roman"/>
      <w:lang w:val="en-GB" w:eastAsia="en-US" w:bidi="ar-SA"/>
    </w:rPr>
  </w:style>
  <w:style w:type="character" w:customStyle="1" w:styleId="106">
    <w:name w:val="CR Cover Page Zchn"/>
    <w:link w:val="105"/>
    <w:qFormat/>
    <w:uiPriority w:val="0"/>
    <w:rPr>
      <w:rFonts w:ascii="Arial" w:hAnsi="Arial" w:eastAsia="MS Mincho"/>
      <w:lang w:val="en-GB" w:eastAsia="en-US" w:bidi="ar-SA"/>
    </w:rPr>
  </w:style>
  <w:style w:type="paragraph" w:customStyle="1" w:styleId="107">
    <w:name w:val="Agreement"/>
    <w:basedOn w:val="1"/>
    <w:next w:val="1"/>
    <w:qFormat/>
    <w:uiPriority w:val="0"/>
    <w:pPr>
      <w:numPr>
        <w:ilvl w:val="0"/>
        <w:numId w:val="10"/>
      </w:numPr>
      <w:overflowPunct/>
      <w:autoSpaceDE/>
      <w:autoSpaceDN/>
      <w:adjustRightInd/>
      <w:spacing w:before="60" w:after="0"/>
      <w:jc w:val="left"/>
      <w:textAlignment w:val="auto"/>
    </w:pPr>
    <w:rPr>
      <w:rFonts w:eastAsia="MS Mincho"/>
      <w:b/>
      <w:szCs w:val="24"/>
      <w:lang w:val="en-GB" w:eastAsia="en-GB"/>
    </w:rPr>
  </w:style>
  <w:style w:type="paragraph" w:customStyle="1" w:styleId="108">
    <w:name w:val="목록 단"/>
    <w:basedOn w:val="1"/>
    <w:next w:val="109"/>
    <w:qFormat/>
    <w:uiPriority w:val="34"/>
    <w:pPr>
      <w:overflowPunct/>
      <w:autoSpaceDE/>
      <w:autoSpaceDN/>
      <w:adjustRightInd/>
      <w:spacing w:after="200" w:line="276" w:lineRule="auto"/>
      <w:ind w:left="720"/>
      <w:contextualSpacing/>
      <w:jc w:val="left"/>
      <w:textAlignment w:val="auto"/>
    </w:pPr>
    <w:rPr>
      <w:rFonts w:ascii="Calibri" w:hAnsi="Calibri" w:eastAsia="Calibri"/>
      <w:sz w:val="22"/>
      <w:szCs w:val="22"/>
      <w:lang w:eastAsia="en-US"/>
    </w:rPr>
  </w:style>
  <w:style w:type="paragraph" w:styleId="109">
    <w:name w:val="List Paragraph"/>
    <w:basedOn w:val="1"/>
    <w:qFormat/>
    <w:uiPriority w:val="34"/>
    <w:pPr>
      <w:ind w:firstLine="420" w:firstLineChars="200"/>
    </w:pPr>
  </w:style>
  <w:style w:type="paragraph" w:customStyle="1" w:styleId="110">
    <w:name w:val="Doc-comment"/>
    <w:basedOn w:val="1"/>
    <w:next w:val="6"/>
    <w:qFormat/>
    <w:uiPriority w:val="0"/>
    <w:pPr>
      <w:tabs>
        <w:tab w:val="left" w:pos="1622"/>
      </w:tabs>
      <w:overflowPunct/>
      <w:autoSpaceDE/>
      <w:autoSpaceDN/>
      <w:adjustRightInd/>
      <w:spacing w:after="0"/>
      <w:ind w:left="1622" w:hanging="363"/>
      <w:jc w:val="left"/>
      <w:textAlignment w:val="auto"/>
    </w:pPr>
    <w:rPr>
      <w:rFonts w:eastAsia="MS Mincho"/>
      <w:i/>
      <w:szCs w:val="24"/>
      <w:lang w:val="en-GB" w:eastAsia="en-GB"/>
    </w:rPr>
  </w:style>
  <w:style w:type="paragraph" w:customStyle="1" w:styleId="111">
    <w:name w:val="Comments"/>
    <w:basedOn w:val="1"/>
    <w:link w:val="112"/>
    <w:qFormat/>
    <w:uiPriority w:val="0"/>
    <w:pPr>
      <w:overflowPunct/>
      <w:autoSpaceDE/>
      <w:autoSpaceDN/>
      <w:adjustRightInd/>
      <w:spacing w:before="40" w:after="0"/>
      <w:jc w:val="left"/>
      <w:textAlignment w:val="auto"/>
    </w:pPr>
    <w:rPr>
      <w:rFonts w:eastAsia="MS Mincho"/>
      <w:i/>
      <w:sz w:val="18"/>
      <w:szCs w:val="24"/>
      <w:lang w:val="en-GB" w:eastAsia="en-GB"/>
    </w:rPr>
  </w:style>
  <w:style w:type="character" w:customStyle="1" w:styleId="112">
    <w:name w:val="Comments Char"/>
    <w:link w:val="111"/>
    <w:qFormat/>
    <w:uiPriority w:val="0"/>
    <w:rPr>
      <w:rFonts w:ascii="Arial" w:hAnsi="Arial" w:eastAsia="MS Mincho"/>
      <w:i/>
      <w:sz w:val="18"/>
      <w:szCs w:val="24"/>
      <w:lang w:val="en-GB" w:eastAsia="en-GB"/>
    </w:rPr>
  </w:style>
  <w:style w:type="character" w:customStyle="1" w:styleId="113">
    <w:name w:val="批注文字 Char"/>
    <w:link w:val="32"/>
    <w:semiHidden/>
    <w:qFormat/>
    <w:uiPriority w:val="0"/>
    <w:rPr>
      <w:rFonts w:ascii="Arial" w:hAnsi="Arial" w:eastAsia="Times New Roman"/>
    </w:rPr>
  </w:style>
  <w:style w:type="paragraph" w:customStyle="1" w:styleId="114">
    <w:name w:val="NO"/>
    <w:basedOn w:val="1"/>
    <w:qFormat/>
    <w:uiPriority w:val="0"/>
    <w:pPr>
      <w:keepLines/>
      <w:ind w:left="1135" w:hanging="851"/>
    </w:pPr>
  </w:style>
  <w:style w:type="paragraph" w:customStyle="1" w:styleId="115">
    <w:name w:val="EmailDiscussion2"/>
    <w:basedOn w:val="6"/>
    <w:qFormat/>
    <w:uiPriority w:val="0"/>
  </w:style>
  <w:style w:type="character" w:customStyle="1" w:styleId="116">
    <w:name w:val="10"/>
    <w:basedOn w:val="49"/>
    <w:qFormat/>
    <w:uiPriority w:val="0"/>
    <w:rPr>
      <w:rFonts w:hint="default" w:ascii="Times New Roman" w:hAnsi="Times New Roman" w:cs="Times New Roman"/>
    </w:rPr>
  </w:style>
  <w:style w:type="character" w:customStyle="1" w:styleId="117">
    <w:name w:val="15"/>
    <w:basedOn w:val="49"/>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1.emf"/><Relationship Id="rId11" Type="http://schemas.openxmlformats.org/officeDocument/2006/relationships/oleObject" Target="embeddings/oleObject1.bin"/><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Desktop\R2-180xxxx%20-%20Contribution%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9A951B-2DB1-458C-AD43-C46E1BA93B8E}">
  <ds:schemaRefs/>
</ds:datastoreItem>
</file>

<file path=docProps/app.xml><?xml version="1.0" encoding="utf-8"?>
<Properties xmlns="http://schemas.openxmlformats.org/officeDocument/2006/extended-properties" xmlns:vt="http://schemas.openxmlformats.org/officeDocument/2006/docPropsVTypes">
  <Template>R2-180xxxx - Contribution Template</Template>
  <Pages>4</Pages>
  <Words>1228</Words>
  <Characters>7005</Characters>
  <Lines>58</Lines>
  <Paragraphs>16</Paragraphs>
  <TotalTime>26</TotalTime>
  <ScaleCrop>false</ScaleCrop>
  <LinksUpToDate>false</LinksUpToDate>
  <CharactersWithSpaces>8217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2022-08-10T02:32:00Z</dcterms:created>
  <dc:creator>cmcc</dc:creator>
  <cp:lastModifiedBy>cmcc</cp:lastModifiedBy>
  <cp:lastPrinted>2021-08-05T02:34:00Z</cp:lastPrinted>
  <dcterms:modified xsi:type="dcterms:W3CDTF">2023-08-11T01:55:04Z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8219469d-ee36-44cf-8f42-5719f27758d5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KSOProductBuildVer">
    <vt:lpwstr>2052-11.8.2.12085</vt:lpwstr>
  </property>
  <property fmtid="{D5CDD505-2E9C-101B-9397-08002B2CF9AE}" pid="17" name="ICV">
    <vt:lpwstr>046DD9E01B8847CFAEC6F293E8E8767A</vt:lpwstr>
  </property>
</Properties>
</file>